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E6E81" w14:textId="55EB020A" w:rsidR="00352F88" w:rsidRDefault="00352F88" w:rsidP="00352F88">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#128</w:t>
      </w:r>
      <w:r>
        <w:rPr>
          <w:b/>
          <w:i/>
          <w:noProof/>
          <w:sz w:val="28"/>
        </w:rPr>
        <w:tab/>
      </w:r>
      <w:r w:rsidR="002B77CC" w:rsidRPr="002B77CC">
        <w:rPr>
          <w:b/>
          <w:i/>
          <w:noProof/>
          <w:sz w:val="28"/>
        </w:rPr>
        <w:t>R3-25319</w:t>
      </w:r>
      <w:r w:rsidR="00511C20">
        <w:rPr>
          <w:b/>
          <w:i/>
          <w:noProof/>
          <w:sz w:val="28"/>
        </w:rPr>
        <w:t>5</w:t>
      </w:r>
    </w:p>
    <w:p w14:paraId="46D22347" w14:textId="77777777" w:rsidR="00352F88" w:rsidRDefault="00352F88" w:rsidP="00352F88">
      <w:pPr>
        <w:pStyle w:val="CRCoverPage"/>
        <w:outlineLvl w:val="0"/>
        <w:rPr>
          <w:b/>
          <w:noProof/>
          <w:sz w:val="24"/>
        </w:rPr>
      </w:pPr>
      <w:r>
        <w:rPr>
          <w:b/>
          <w:noProof/>
          <w:sz w:val="24"/>
        </w:rPr>
        <w:t>St Julian, Malta, 19</w:t>
      </w:r>
      <w:r w:rsidRPr="00435A13">
        <w:rPr>
          <w:b/>
          <w:noProof/>
          <w:sz w:val="24"/>
          <w:vertAlign w:val="superscript"/>
        </w:rPr>
        <w:t>th</w:t>
      </w:r>
      <w:r>
        <w:rPr>
          <w:b/>
          <w:noProof/>
          <w:sz w:val="24"/>
        </w:rPr>
        <w:t xml:space="preserve"> – 23</w:t>
      </w:r>
      <w:r>
        <w:rPr>
          <w:b/>
          <w:noProof/>
          <w:sz w:val="24"/>
          <w:vertAlign w:val="superscript"/>
        </w:rPr>
        <w:t>rd</w:t>
      </w:r>
      <w:r>
        <w:rPr>
          <w:b/>
          <w:noProof/>
          <w:sz w:val="24"/>
        </w:rPr>
        <w:t xml:space="preserve"> May</w:t>
      </w:r>
      <w:r w:rsidRPr="008315AC">
        <w:rPr>
          <w:b/>
          <w:noProof/>
          <w:sz w:val="24"/>
        </w:rPr>
        <w:t>, 202</w:t>
      </w:r>
      <w:r>
        <w:rPr>
          <w:b/>
          <w:noProof/>
          <w:sz w:val="24"/>
        </w:rPr>
        <w:t>5</w:t>
      </w:r>
    </w:p>
    <w:p w14:paraId="06A04186" w14:textId="77777777" w:rsidR="00352F88" w:rsidRPr="00173ABF" w:rsidRDefault="00352F88" w:rsidP="00352F88">
      <w:pPr>
        <w:widowControl w:val="0"/>
        <w:overflowPunct w:val="0"/>
        <w:autoSpaceDE w:val="0"/>
        <w:autoSpaceDN w:val="0"/>
        <w:adjustRightInd w:val="0"/>
        <w:jc w:val="both"/>
        <w:textAlignment w:val="baseline"/>
        <w:rPr>
          <w:rFonts w:ascii="Arial" w:eastAsia="SimSun" w:hAnsi="Arial"/>
          <w:noProof/>
          <w:lang w:eastAsia="zh-CN"/>
        </w:rPr>
      </w:pPr>
    </w:p>
    <w:p w14:paraId="3E21324A" w14:textId="77777777" w:rsidR="00B2476C" w:rsidRDefault="00352F88" w:rsidP="00352F88">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B17722" w:rsidRPr="00B17722">
        <w:rPr>
          <w:rFonts w:ascii="Arial" w:hAnsi="Arial"/>
          <w:sz w:val="24"/>
        </w:rPr>
        <w:t>(TP for BL CR to 38.423 for MDT) Deferred MDT for slice-focused measurements collection</w:t>
      </w:r>
    </w:p>
    <w:p w14:paraId="56A69F43" w14:textId="220F232D" w:rsidR="00352F88" w:rsidRDefault="00352F88" w:rsidP="00352F88">
      <w:pPr>
        <w:tabs>
          <w:tab w:val="left" w:pos="1985"/>
        </w:tabs>
        <w:ind w:left="1980" w:hanging="1980"/>
        <w:rPr>
          <w:rStyle w:val="a"/>
        </w:rPr>
      </w:pPr>
      <w:r>
        <w:rPr>
          <w:rFonts w:ascii="Arial" w:hAnsi="Arial"/>
          <w:b/>
          <w:sz w:val="24"/>
        </w:rPr>
        <w:t xml:space="preserve">Source: </w:t>
      </w:r>
      <w:r>
        <w:rPr>
          <w:rFonts w:ascii="Arial" w:hAnsi="Arial"/>
          <w:b/>
          <w:sz w:val="24"/>
        </w:rPr>
        <w:tab/>
      </w:r>
      <w:r w:rsidRPr="000247EC">
        <w:rPr>
          <w:rStyle w:val="a"/>
        </w:rPr>
        <w:t>Ericsson</w:t>
      </w:r>
      <w:r w:rsidR="007817A6">
        <w:rPr>
          <w:rStyle w:val="a"/>
        </w:rPr>
        <w:t xml:space="preserve">, </w:t>
      </w:r>
      <w:r w:rsidR="007817A6" w:rsidRPr="007817A6">
        <w:rPr>
          <w:rFonts w:ascii="Arial" w:eastAsia="SimSun" w:hAnsi="Arial"/>
          <w:sz w:val="24"/>
          <w:lang w:eastAsia="zh-CN"/>
        </w:rPr>
        <w:t>InterDigital</w:t>
      </w:r>
      <w:r w:rsidR="0060034D">
        <w:rPr>
          <w:rFonts w:ascii="Arial" w:eastAsia="SimSun" w:hAnsi="Arial"/>
          <w:sz w:val="24"/>
          <w:lang w:eastAsia="zh-CN"/>
        </w:rPr>
        <w:t xml:space="preserve">, </w:t>
      </w:r>
      <w:r w:rsidR="0060034D" w:rsidRPr="0060034D">
        <w:rPr>
          <w:rFonts w:ascii="Arial" w:eastAsia="SimSun" w:hAnsi="Arial"/>
          <w:sz w:val="24"/>
          <w:lang w:eastAsia="zh-CN"/>
        </w:rPr>
        <w:t>Deutsche Telekom, Jio Platforms (JPL)</w:t>
      </w:r>
      <w:r w:rsidR="007C4007">
        <w:rPr>
          <w:rFonts w:ascii="Arial" w:eastAsia="SimSun" w:hAnsi="Arial"/>
          <w:sz w:val="24"/>
          <w:lang w:eastAsia="zh-CN"/>
        </w:rPr>
        <w:t xml:space="preserve">, </w:t>
      </w:r>
      <w:r w:rsidR="007C4007" w:rsidRPr="007C4007">
        <w:rPr>
          <w:rFonts w:ascii="Arial" w:eastAsia="SimSun" w:hAnsi="Arial"/>
          <w:sz w:val="24"/>
          <w:lang w:eastAsia="zh-CN"/>
        </w:rPr>
        <w:t>FiberCop</w:t>
      </w:r>
    </w:p>
    <w:p w14:paraId="5138B5A4" w14:textId="77777777" w:rsidR="00352F88" w:rsidRDefault="00352F88" w:rsidP="00352F88">
      <w:pPr>
        <w:tabs>
          <w:tab w:val="left" w:pos="1985"/>
        </w:tabs>
        <w:rPr>
          <w:rStyle w:val="a"/>
        </w:rPr>
      </w:pPr>
      <w:r>
        <w:rPr>
          <w:rFonts w:ascii="Arial" w:hAnsi="Arial"/>
          <w:b/>
          <w:sz w:val="24"/>
        </w:rPr>
        <w:t>Agenda item:</w:t>
      </w:r>
      <w:r>
        <w:rPr>
          <w:rFonts w:ascii="Arial" w:hAnsi="Arial"/>
          <w:sz w:val="24"/>
        </w:rPr>
        <w:tab/>
        <w:t>10.3.2</w:t>
      </w:r>
    </w:p>
    <w:p w14:paraId="079D286D" w14:textId="77777777" w:rsidR="00352F88" w:rsidRDefault="00352F88" w:rsidP="00352F88">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33249AE4" w14:textId="77777777" w:rsidR="00352F88" w:rsidRPr="00173ABF" w:rsidRDefault="00352F88" w:rsidP="00352F88">
      <w:pPr>
        <w:tabs>
          <w:tab w:val="left" w:pos="1701"/>
          <w:tab w:val="right" w:pos="9639"/>
        </w:tabs>
        <w:overflowPunct w:val="0"/>
        <w:autoSpaceDE w:val="0"/>
        <w:autoSpaceDN w:val="0"/>
        <w:adjustRightInd w:val="0"/>
        <w:spacing w:after="240"/>
        <w:textAlignment w:val="baseline"/>
        <w:rPr>
          <w:rFonts w:ascii="Arial" w:hAnsi="Arial"/>
          <w:b/>
          <w:sz w:val="22"/>
          <w:szCs w:val="22"/>
          <w:lang w:eastAsia="zh-CN"/>
        </w:rPr>
      </w:pPr>
    </w:p>
    <w:p w14:paraId="1E56E6A3" w14:textId="77777777" w:rsidR="00352F88" w:rsidRPr="00D46E09" w:rsidRDefault="00352F88" w:rsidP="00352F88">
      <w:pPr>
        <w:keepNext/>
        <w:keepLines/>
        <w:pBdr>
          <w:top w:val="single" w:sz="12" w:space="3" w:color="auto"/>
        </w:pBdr>
        <w:spacing w:before="240"/>
        <w:ind w:left="1134" w:hanging="1134"/>
        <w:outlineLvl w:val="0"/>
        <w:rPr>
          <w:rFonts w:ascii="Arial" w:eastAsia="SimSun" w:hAnsi="Arial"/>
          <w:sz w:val="36"/>
          <w:lang w:eastAsia="zh-CN"/>
        </w:rPr>
      </w:pPr>
      <w:r w:rsidRPr="00D46E09">
        <w:rPr>
          <w:rFonts w:ascii="Arial" w:eastAsia="SimSun" w:hAnsi="Arial"/>
          <w:sz w:val="36"/>
          <w:lang w:eastAsia="zh-CN"/>
        </w:rPr>
        <w:t>1. Introduction</w:t>
      </w:r>
    </w:p>
    <w:p w14:paraId="06DAAB79" w14:textId="72D5887A" w:rsidR="00352F88" w:rsidRPr="00D46E09" w:rsidRDefault="00352F88" w:rsidP="00352F88">
      <w:pPr>
        <w:adjustRightInd w:val="0"/>
        <w:snapToGrid w:val="0"/>
        <w:rPr>
          <w:lang w:eastAsia="zh-CN"/>
        </w:rPr>
      </w:pPr>
      <w:bookmarkStart w:id="0" w:name="OLE_LINK2"/>
      <w:bookmarkStart w:id="1" w:name="OLE_LINK1"/>
      <w:r w:rsidRPr="00D46E09">
        <w:rPr>
          <w:lang w:eastAsia="zh-CN"/>
        </w:rPr>
        <w:t>In this paper we present a TP to 38.4</w:t>
      </w:r>
      <w:r>
        <w:rPr>
          <w:lang w:eastAsia="zh-CN"/>
        </w:rPr>
        <w:t>2</w:t>
      </w:r>
      <w:r w:rsidRPr="00D46E09">
        <w:rPr>
          <w:lang w:eastAsia="zh-CN"/>
        </w:rPr>
        <w:t xml:space="preserve">3 for </w:t>
      </w:r>
      <w:r>
        <w:rPr>
          <w:lang w:eastAsia="zh-CN"/>
        </w:rPr>
        <w:t>MDT enhancements for Network slicing</w:t>
      </w:r>
      <w:r w:rsidRPr="00D46E09">
        <w:rPr>
          <w:lang w:eastAsia="zh-CN"/>
        </w:rPr>
        <w:t xml:space="preserve">, based on the proposals in </w:t>
      </w:r>
      <w:r w:rsidR="00511C20" w:rsidRPr="00511C20">
        <w:rPr>
          <w:lang w:eastAsia="zh-CN"/>
        </w:rPr>
        <w:t>R3-25319</w:t>
      </w:r>
      <w:r w:rsidR="002943A6">
        <w:rPr>
          <w:lang w:eastAsia="zh-CN"/>
        </w:rPr>
        <w:t>3</w:t>
      </w:r>
      <w:r w:rsidRPr="00D46E09">
        <w:rPr>
          <w:lang w:eastAsia="zh-CN"/>
        </w:rPr>
        <w:t>.</w:t>
      </w:r>
    </w:p>
    <w:p w14:paraId="0DF0F389" w14:textId="0F630919" w:rsidR="00352F88" w:rsidRDefault="00352F88" w:rsidP="00352F88">
      <w:pPr>
        <w:keepNext/>
        <w:keepLines/>
        <w:pBdr>
          <w:top w:val="single" w:sz="12" w:space="3" w:color="auto"/>
        </w:pBdr>
        <w:spacing w:before="240"/>
        <w:ind w:left="426" w:hanging="426"/>
        <w:jc w:val="both"/>
        <w:outlineLvl w:val="0"/>
        <w:rPr>
          <w:rFonts w:ascii="Arial" w:eastAsia="SimSun" w:hAnsi="Arial"/>
          <w:sz w:val="36"/>
          <w:lang w:eastAsia="zh-CN"/>
        </w:rPr>
      </w:pPr>
      <w:r w:rsidRPr="00D46E09">
        <w:rPr>
          <w:rFonts w:ascii="Arial" w:eastAsia="SimSun" w:hAnsi="Arial"/>
          <w:sz w:val="36"/>
          <w:lang w:eastAsia="zh-CN"/>
        </w:rPr>
        <w:t>2. T</w:t>
      </w:r>
      <w:bookmarkEnd w:id="0"/>
      <w:bookmarkEnd w:id="1"/>
      <w:r>
        <w:rPr>
          <w:rFonts w:ascii="Arial" w:eastAsia="SimSun" w:hAnsi="Arial"/>
          <w:sz w:val="36"/>
          <w:lang w:eastAsia="zh-CN"/>
        </w:rPr>
        <w:t xml:space="preserve">ext Proposal on </w:t>
      </w:r>
      <w:r w:rsidR="005A799E">
        <w:rPr>
          <w:rFonts w:ascii="Arial" w:eastAsia="SimSun" w:hAnsi="Arial"/>
          <w:sz w:val="36"/>
          <w:lang w:eastAsia="zh-CN"/>
        </w:rPr>
        <w:t xml:space="preserve">slice-specific </w:t>
      </w:r>
      <w:r>
        <w:rPr>
          <w:rFonts w:ascii="Arial" w:eastAsia="SimSun" w:hAnsi="Arial"/>
          <w:sz w:val="36"/>
          <w:lang w:eastAsia="zh-CN"/>
        </w:rPr>
        <w:t xml:space="preserve">MDT </w:t>
      </w:r>
      <w:r w:rsidR="005A799E">
        <w:rPr>
          <w:rFonts w:ascii="Arial" w:eastAsia="SimSun" w:hAnsi="Arial"/>
          <w:sz w:val="36"/>
          <w:lang w:eastAsia="zh-CN"/>
        </w:rPr>
        <w:t xml:space="preserve">measurements </w:t>
      </w:r>
      <w:r>
        <w:rPr>
          <w:rFonts w:ascii="Arial" w:eastAsia="SimSun" w:hAnsi="Arial"/>
          <w:sz w:val="36"/>
          <w:lang w:eastAsia="zh-CN"/>
        </w:rPr>
        <w:t>for Network Slicing</w:t>
      </w:r>
    </w:p>
    <w:tbl>
      <w:tblPr>
        <w:tblStyle w:val="TableGrid"/>
        <w:tblW w:w="0" w:type="auto"/>
        <w:tblInd w:w="0" w:type="dxa"/>
        <w:tblLook w:val="04A0" w:firstRow="1" w:lastRow="0" w:firstColumn="1" w:lastColumn="0" w:noHBand="0" w:noVBand="1"/>
      </w:tblPr>
      <w:tblGrid>
        <w:gridCol w:w="9017"/>
      </w:tblGrid>
      <w:tr w:rsidR="00352F88" w14:paraId="78F5B40B"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943D04" w14:textId="77777777" w:rsidR="00352F88" w:rsidRPr="000B23C9" w:rsidRDefault="00352F88">
            <w:pPr>
              <w:spacing w:before="120"/>
              <w:jc w:val="center"/>
              <w:rPr>
                <w:b/>
                <w:bCs/>
                <w:noProof/>
                <w:lang w:val="en-US"/>
              </w:rPr>
            </w:pPr>
            <w:r w:rsidRPr="000B23C9">
              <w:rPr>
                <w:b/>
                <w:bCs/>
                <w:noProof/>
                <w:lang w:val="en-US"/>
              </w:rPr>
              <w:t>First change, ommited text not changed</w:t>
            </w:r>
          </w:p>
        </w:tc>
      </w:tr>
    </w:tbl>
    <w:p w14:paraId="61293E26" w14:textId="77777777" w:rsidR="004E65BE" w:rsidRDefault="004E65BE"/>
    <w:p w14:paraId="0364F99A" w14:textId="77777777" w:rsidR="00E417D9" w:rsidRPr="00E417D9" w:rsidRDefault="00E417D9" w:rsidP="00E417D9">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ko-KR"/>
        </w:rPr>
      </w:pPr>
      <w:bookmarkStart w:id="2" w:name="_Toc20955047"/>
      <w:bookmarkStart w:id="3" w:name="_Toc29991234"/>
      <w:bookmarkStart w:id="4" w:name="_Toc36555634"/>
      <w:bookmarkStart w:id="5" w:name="_Toc44497297"/>
      <w:bookmarkStart w:id="6" w:name="_Toc45107685"/>
      <w:bookmarkStart w:id="7" w:name="_Toc45901305"/>
      <w:bookmarkStart w:id="8" w:name="_Toc51850384"/>
      <w:bookmarkStart w:id="9" w:name="_Toc56693387"/>
      <w:bookmarkStart w:id="10" w:name="_Toc64446930"/>
      <w:bookmarkStart w:id="11" w:name="_Toc66286424"/>
      <w:bookmarkStart w:id="12" w:name="_Toc74151119"/>
      <w:bookmarkStart w:id="13" w:name="_Toc88653591"/>
      <w:bookmarkStart w:id="14" w:name="_Toc97903947"/>
      <w:bookmarkStart w:id="15" w:name="_Toc98867960"/>
      <w:bookmarkStart w:id="16" w:name="_Toc105174244"/>
      <w:bookmarkStart w:id="17" w:name="_Toc106109081"/>
      <w:bookmarkStart w:id="18" w:name="_Toc113824902"/>
      <w:bookmarkStart w:id="19" w:name="_Toc192842216"/>
      <w:r w:rsidRPr="00E417D9">
        <w:rPr>
          <w:rFonts w:ascii="Arial" w:eastAsia="SimSun" w:hAnsi="Arial"/>
          <w:sz w:val="32"/>
          <w:lang w:eastAsia="ko-KR"/>
        </w:rPr>
        <w:t>8.2</w:t>
      </w:r>
      <w:r w:rsidRPr="00E417D9">
        <w:rPr>
          <w:rFonts w:ascii="Arial" w:eastAsia="SimSun" w:hAnsi="Arial"/>
          <w:sz w:val="32"/>
          <w:lang w:eastAsia="ko-KR"/>
        </w:rPr>
        <w:tab/>
        <w:t>Basic mobility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3C8365A" w14:textId="77777777" w:rsidR="00E417D9" w:rsidRPr="00E417D9" w:rsidRDefault="00E417D9" w:rsidP="00E417D9">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0" w:name="_CR8_2_1"/>
      <w:bookmarkStart w:id="21" w:name="_Toc20955048"/>
      <w:bookmarkStart w:id="22" w:name="_Toc29991235"/>
      <w:bookmarkStart w:id="23" w:name="_Toc36555635"/>
      <w:bookmarkStart w:id="24" w:name="_Toc44497298"/>
      <w:bookmarkStart w:id="25" w:name="_Toc45107686"/>
      <w:bookmarkStart w:id="26" w:name="_Toc45901306"/>
      <w:bookmarkStart w:id="27" w:name="_Toc51850385"/>
      <w:bookmarkStart w:id="28" w:name="_Toc56693388"/>
      <w:bookmarkStart w:id="29" w:name="_Toc64446931"/>
      <w:bookmarkStart w:id="30" w:name="_Toc66286425"/>
      <w:bookmarkStart w:id="31" w:name="_Toc74151120"/>
      <w:bookmarkStart w:id="32" w:name="_Toc88653592"/>
      <w:bookmarkStart w:id="33" w:name="_Toc97903948"/>
      <w:bookmarkStart w:id="34" w:name="_Toc98867961"/>
      <w:bookmarkStart w:id="35" w:name="_Toc105174245"/>
      <w:bookmarkStart w:id="36" w:name="_Toc106109082"/>
      <w:bookmarkStart w:id="37" w:name="_Toc113824903"/>
      <w:bookmarkStart w:id="38" w:name="_Toc192842217"/>
      <w:bookmarkEnd w:id="20"/>
      <w:r w:rsidRPr="00E417D9">
        <w:rPr>
          <w:rFonts w:ascii="Arial" w:eastAsia="SimSun" w:hAnsi="Arial"/>
          <w:sz w:val="28"/>
          <w:lang w:eastAsia="ko-KR"/>
        </w:rPr>
        <w:t>8.2.1</w:t>
      </w:r>
      <w:r w:rsidRPr="00E417D9">
        <w:rPr>
          <w:rFonts w:ascii="Arial" w:eastAsia="SimSun" w:hAnsi="Arial"/>
          <w:sz w:val="28"/>
          <w:lang w:eastAsia="ko-KR"/>
        </w:rPr>
        <w:tab/>
        <w:t>Handover Preparation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2D9F762" w14:textId="77777777" w:rsidR="00E417D9" w:rsidRPr="00E417D9" w:rsidRDefault="00E417D9" w:rsidP="00E417D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39" w:name="_CR8_2_1_1"/>
      <w:bookmarkStart w:id="40" w:name="_Toc20955049"/>
      <w:bookmarkStart w:id="41" w:name="_Toc29991236"/>
      <w:bookmarkStart w:id="42" w:name="_Toc36555636"/>
      <w:bookmarkStart w:id="43" w:name="_Toc44497299"/>
      <w:bookmarkStart w:id="44" w:name="_Toc45107687"/>
      <w:bookmarkStart w:id="45" w:name="_Toc45901307"/>
      <w:bookmarkStart w:id="46" w:name="_Toc51850386"/>
      <w:bookmarkStart w:id="47" w:name="_Toc56693389"/>
      <w:bookmarkStart w:id="48" w:name="_Toc64446932"/>
      <w:bookmarkStart w:id="49" w:name="_Toc66286426"/>
      <w:bookmarkStart w:id="50" w:name="_Toc74151121"/>
      <w:bookmarkStart w:id="51" w:name="_Toc88653593"/>
      <w:bookmarkStart w:id="52" w:name="_Toc97903949"/>
      <w:bookmarkStart w:id="53" w:name="_Toc98867962"/>
      <w:bookmarkStart w:id="54" w:name="_Toc105174246"/>
      <w:bookmarkStart w:id="55" w:name="_Toc106109083"/>
      <w:bookmarkStart w:id="56" w:name="_Toc113824904"/>
      <w:bookmarkStart w:id="57" w:name="_Toc192842218"/>
      <w:bookmarkEnd w:id="39"/>
      <w:r w:rsidRPr="00E417D9">
        <w:rPr>
          <w:rFonts w:ascii="Arial" w:eastAsia="SimSun" w:hAnsi="Arial"/>
          <w:sz w:val="24"/>
          <w:lang w:eastAsia="ko-KR"/>
        </w:rPr>
        <w:t>8.2.1.1</w:t>
      </w:r>
      <w:r w:rsidRPr="00E417D9">
        <w:rPr>
          <w:rFonts w:ascii="Arial" w:eastAsia="SimSun" w:hAnsi="Arial"/>
          <w:sz w:val="24"/>
          <w:lang w:eastAsia="ko-KR"/>
        </w:rP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2A9C826" w14:textId="77777777" w:rsidR="00BD596C" w:rsidRPr="00BD596C" w:rsidRDefault="00BD596C" w:rsidP="00BD596C">
      <w:pPr>
        <w:overflowPunct w:val="0"/>
        <w:autoSpaceDE w:val="0"/>
        <w:autoSpaceDN w:val="0"/>
        <w:adjustRightInd w:val="0"/>
        <w:textAlignment w:val="baseline"/>
        <w:rPr>
          <w:rFonts w:eastAsia="SimSun"/>
          <w:lang w:eastAsia="ko-KR"/>
        </w:rPr>
      </w:pPr>
      <w:r w:rsidRPr="00BD596C">
        <w:rPr>
          <w:rFonts w:eastAsia="SimSu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367035D1" w14:textId="77777777" w:rsidR="00BD596C" w:rsidRPr="00BD596C" w:rsidRDefault="00BD596C" w:rsidP="00BD596C">
      <w:pPr>
        <w:overflowPunct w:val="0"/>
        <w:autoSpaceDE w:val="0"/>
        <w:autoSpaceDN w:val="0"/>
        <w:adjustRightInd w:val="0"/>
        <w:textAlignment w:val="baseline"/>
        <w:rPr>
          <w:rFonts w:eastAsia="SimSun"/>
          <w:lang w:eastAsia="ko-KR"/>
        </w:rPr>
      </w:pPr>
      <w:r w:rsidRPr="00BD596C">
        <w:rPr>
          <w:rFonts w:eastAsia="SimSun"/>
          <w:lang w:eastAsia="ko-KR"/>
        </w:rPr>
        <w:t xml:space="preserve">The procedure uses </w:t>
      </w:r>
      <w:r w:rsidRPr="00BD596C">
        <w:rPr>
          <w:rFonts w:eastAsia="SimSun"/>
          <w:lang w:eastAsia="zh-CN"/>
        </w:rPr>
        <w:t>UE-associated signalling</w:t>
      </w:r>
      <w:r w:rsidRPr="00BD596C">
        <w:rPr>
          <w:rFonts w:eastAsia="SimSun"/>
          <w:lang w:eastAsia="ko-KR"/>
        </w:rPr>
        <w:t>.</w:t>
      </w:r>
    </w:p>
    <w:p w14:paraId="09CD6EDE" w14:textId="77777777" w:rsidR="00BD596C" w:rsidRPr="00BD596C" w:rsidRDefault="00BD596C" w:rsidP="00BD596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58" w:name="_CR8_2_1_2"/>
      <w:bookmarkStart w:id="59" w:name="_Toc20955050"/>
      <w:bookmarkStart w:id="60" w:name="_Toc29991237"/>
      <w:bookmarkStart w:id="61" w:name="_Toc36555637"/>
      <w:bookmarkStart w:id="62" w:name="_Toc44497300"/>
      <w:bookmarkStart w:id="63" w:name="_Toc45107688"/>
      <w:bookmarkStart w:id="64" w:name="_Toc45901308"/>
      <w:bookmarkStart w:id="65" w:name="_Toc51850387"/>
      <w:bookmarkStart w:id="66" w:name="_Toc56693390"/>
      <w:bookmarkStart w:id="67" w:name="_Toc64446933"/>
      <w:bookmarkStart w:id="68" w:name="_Toc66286427"/>
      <w:bookmarkStart w:id="69" w:name="_Toc74151122"/>
      <w:bookmarkStart w:id="70" w:name="_Toc88653594"/>
      <w:bookmarkStart w:id="71" w:name="_Toc97903950"/>
      <w:bookmarkStart w:id="72" w:name="_Toc98867963"/>
      <w:bookmarkStart w:id="73" w:name="_Toc105174247"/>
      <w:bookmarkStart w:id="74" w:name="_Toc106109084"/>
      <w:bookmarkStart w:id="75" w:name="_Toc113824905"/>
      <w:bookmarkStart w:id="76" w:name="_Toc192842219"/>
      <w:bookmarkEnd w:id="58"/>
      <w:r w:rsidRPr="00BD596C">
        <w:rPr>
          <w:rFonts w:ascii="Arial" w:eastAsia="SimSun" w:hAnsi="Arial"/>
          <w:sz w:val="24"/>
          <w:lang w:eastAsia="ko-KR"/>
        </w:rPr>
        <w:t>8.2.1.2</w:t>
      </w:r>
      <w:r w:rsidRPr="00BD596C">
        <w:rPr>
          <w:rFonts w:ascii="Arial" w:eastAsia="SimSun" w:hAnsi="Arial"/>
          <w:sz w:val="24"/>
          <w:lang w:eastAsia="ko-KR"/>
        </w:rPr>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922E941" w14:textId="77777777" w:rsidR="00BD596C" w:rsidRPr="00BD596C" w:rsidRDefault="002943A6" w:rsidP="00BD596C">
      <w:pPr>
        <w:keepNext/>
        <w:keepLines/>
        <w:overflowPunct w:val="0"/>
        <w:autoSpaceDE w:val="0"/>
        <w:autoSpaceDN w:val="0"/>
        <w:adjustRightInd w:val="0"/>
        <w:spacing w:before="60"/>
        <w:jc w:val="center"/>
        <w:textAlignment w:val="baseline"/>
        <w:rPr>
          <w:rFonts w:ascii="Arial" w:eastAsia="SimSun" w:hAnsi="Arial"/>
          <w:b/>
          <w:lang w:eastAsia="ko-KR"/>
        </w:rPr>
      </w:pPr>
      <w:r>
        <w:rPr>
          <w:rFonts w:ascii="Arial" w:eastAsia="SimSun" w:hAnsi="Arial"/>
          <w:b/>
          <w:noProof/>
          <w:lang w:eastAsia="ko-KR"/>
          <w14:ligatures w14:val="standardContextual"/>
        </w:rPr>
        <w:pict w14:anchorId="360E4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128.35pt">
            <v:imagedata r:id="rId9" o:title=""/>
          </v:shape>
        </w:pict>
      </w:r>
    </w:p>
    <w:p w14:paraId="3B5B3BB4" w14:textId="77777777" w:rsidR="00BD596C" w:rsidRPr="00BD596C" w:rsidRDefault="00BD596C" w:rsidP="00BD596C">
      <w:pPr>
        <w:keepLines/>
        <w:overflowPunct w:val="0"/>
        <w:autoSpaceDE w:val="0"/>
        <w:autoSpaceDN w:val="0"/>
        <w:adjustRightInd w:val="0"/>
        <w:spacing w:after="240"/>
        <w:jc w:val="center"/>
        <w:textAlignment w:val="baseline"/>
        <w:rPr>
          <w:rFonts w:ascii="Arial" w:eastAsia="SimSun" w:hAnsi="Arial"/>
          <w:b/>
          <w:lang w:eastAsia="ko-KR"/>
        </w:rPr>
      </w:pPr>
      <w:bookmarkStart w:id="77" w:name="_CRFigure8_2_1_21"/>
      <w:r w:rsidRPr="00BD596C">
        <w:rPr>
          <w:rFonts w:ascii="Arial" w:eastAsia="SimSun" w:hAnsi="Arial"/>
          <w:b/>
          <w:lang w:eastAsia="ko-KR"/>
        </w:rPr>
        <w:t xml:space="preserve">Figure </w:t>
      </w:r>
      <w:bookmarkEnd w:id="77"/>
      <w:r w:rsidRPr="00BD596C">
        <w:rPr>
          <w:rFonts w:ascii="Arial" w:eastAsia="SimSun" w:hAnsi="Arial"/>
          <w:b/>
          <w:lang w:eastAsia="ko-KR"/>
        </w:rPr>
        <w:t>8.2.1.2-1: Handover Preparation, successful operation</w:t>
      </w:r>
    </w:p>
    <w:p w14:paraId="12E4323C" w14:textId="77777777" w:rsidR="000B21E9" w:rsidRDefault="000B21E9"/>
    <w:p w14:paraId="7156EB9D" w14:textId="77777777" w:rsidR="008B2D28" w:rsidRPr="00226B38" w:rsidRDefault="008B2D28" w:rsidP="008B2D28">
      <w:r w:rsidRPr="00226B38">
        <w:lastRenderedPageBreak/>
        <w:t>The source NG-RAN node initiates the procedure by sending the HANDOVER REQUEST message to the target NG-RAN node. When the source NG-RAN node sends the HANDOVER REQUEST message, it shall start the timer TXn</w:t>
      </w:r>
      <w:r w:rsidRPr="00226B38">
        <w:rPr>
          <w:vertAlign w:val="subscript"/>
        </w:rPr>
        <w:t>RELOCprep.</w:t>
      </w:r>
    </w:p>
    <w:p w14:paraId="5C8DDBBA" w14:textId="7331A8AD" w:rsidR="00BD596C" w:rsidRPr="00602FB5" w:rsidRDefault="00BD596C">
      <w:pPr>
        <w:rPr>
          <w:color w:val="FF0000"/>
        </w:rPr>
      </w:pPr>
      <w:r w:rsidRPr="00602FB5">
        <w:rPr>
          <w:color w:val="FF0000"/>
        </w:rPr>
        <w:t>---</w:t>
      </w:r>
    </w:p>
    <w:p w14:paraId="778C85D6" w14:textId="0CE2F83B" w:rsidR="00BD596C" w:rsidRPr="00602FB5" w:rsidRDefault="00BD596C">
      <w:pPr>
        <w:rPr>
          <w:color w:val="FF0000"/>
        </w:rPr>
      </w:pPr>
      <w:r w:rsidRPr="00602FB5">
        <w:rPr>
          <w:color w:val="FF0000"/>
        </w:rPr>
        <w:t>Unmodified changes omitted</w:t>
      </w:r>
    </w:p>
    <w:p w14:paraId="5F17E2CE" w14:textId="0EAF7C50" w:rsidR="00BD596C" w:rsidRPr="00602FB5" w:rsidRDefault="00BD596C">
      <w:pPr>
        <w:rPr>
          <w:color w:val="FF0000"/>
        </w:rPr>
      </w:pPr>
      <w:r w:rsidRPr="00602FB5">
        <w:rPr>
          <w:color w:val="FF0000"/>
        </w:rPr>
        <w:t>---</w:t>
      </w:r>
    </w:p>
    <w:p w14:paraId="4143E24A" w14:textId="77777777" w:rsidR="00E87D47" w:rsidRPr="00E87D47" w:rsidRDefault="00E87D47" w:rsidP="00E87D47">
      <w:pPr>
        <w:overflowPunct w:val="0"/>
        <w:autoSpaceDE w:val="0"/>
        <w:autoSpaceDN w:val="0"/>
        <w:adjustRightInd w:val="0"/>
        <w:textAlignment w:val="baseline"/>
        <w:rPr>
          <w:rFonts w:eastAsia="SimSun"/>
          <w:lang w:eastAsia="ko-KR"/>
        </w:rPr>
      </w:pPr>
      <w:r w:rsidRPr="00E87D47">
        <w:rPr>
          <w:rFonts w:eastAsia="SimSun"/>
          <w:lang w:eastAsia="ko-KR"/>
        </w:rPr>
        <w:t xml:space="preserve">If the </w:t>
      </w:r>
      <w:r w:rsidRPr="00E87D47">
        <w:rPr>
          <w:rFonts w:eastAsia="SimSun"/>
          <w:i/>
          <w:lang w:eastAsia="ko-KR"/>
        </w:rPr>
        <w:t>Trace Activation</w:t>
      </w:r>
      <w:r w:rsidRPr="00E87D47">
        <w:rPr>
          <w:rFonts w:eastAsia="SimSun"/>
          <w:lang w:eastAsia="ko-KR"/>
        </w:rPr>
        <w:t xml:space="preserve"> IE is included in the HANDOVER REQUEST message which includes</w:t>
      </w:r>
    </w:p>
    <w:p w14:paraId="644D083F" w14:textId="77777777" w:rsidR="00E87D47" w:rsidRPr="00E87D47" w:rsidRDefault="00E87D47" w:rsidP="00E87D47">
      <w:pPr>
        <w:overflowPunct w:val="0"/>
        <w:autoSpaceDE w:val="0"/>
        <w:autoSpaceDN w:val="0"/>
        <w:adjustRightInd w:val="0"/>
        <w:ind w:left="568" w:hanging="284"/>
        <w:textAlignment w:val="baseline"/>
        <w:rPr>
          <w:rFonts w:eastAsia="SimSun"/>
          <w:lang w:eastAsia="ko-KR"/>
        </w:rPr>
      </w:pPr>
      <w:r w:rsidRPr="00E87D47">
        <w:rPr>
          <w:rFonts w:eastAsia="SimSun"/>
          <w:lang w:eastAsia="ko-KR"/>
        </w:rPr>
        <w:t>-</w:t>
      </w:r>
      <w:r w:rsidRPr="00E87D47">
        <w:rPr>
          <w:rFonts w:eastAsia="SimSun"/>
          <w:lang w:eastAsia="ko-KR"/>
        </w:rPr>
        <w:tab/>
        <w:t xml:space="preserve">the </w:t>
      </w:r>
      <w:r w:rsidRPr="00E87D47">
        <w:rPr>
          <w:rFonts w:eastAsia="SimSun"/>
          <w:i/>
          <w:lang w:eastAsia="ko-KR"/>
        </w:rPr>
        <w:t>MDT Activation</w:t>
      </w:r>
      <w:r w:rsidRPr="00E87D47">
        <w:rPr>
          <w:rFonts w:eastAsia="SimSun"/>
          <w:lang w:eastAsia="ko-KR"/>
        </w:rPr>
        <w:t xml:space="preserve"> IE set to "Immediate MDT and Trace", then the target NG-RAN node shall if supported, initiate the requested trace session and MDT session as described in TS 32.422 [23].</w:t>
      </w:r>
    </w:p>
    <w:p w14:paraId="7A425125" w14:textId="77777777" w:rsidR="00E87D47" w:rsidRPr="00E87D47" w:rsidRDefault="00E87D47" w:rsidP="00E87D47">
      <w:pPr>
        <w:overflowPunct w:val="0"/>
        <w:autoSpaceDE w:val="0"/>
        <w:autoSpaceDN w:val="0"/>
        <w:adjustRightInd w:val="0"/>
        <w:ind w:left="568" w:hanging="284"/>
        <w:textAlignment w:val="baseline"/>
        <w:rPr>
          <w:rFonts w:eastAsia="SimSun"/>
          <w:lang w:eastAsia="ko-KR"/>
        </w:rPr>
      </w:pPr>
      <w:r w:rsidRPr="00E87D47">
        <w:rPr>
          <w:rFonts w:eastAsia="SimSun"/>
          <w:lang w:eastAsia="ko-KR"/>
        </w:rPr>
        <w:t>-</w:t>
      </w:r>
      <w:r w:rsidRPr="00E87D47">
        <w:rPr>
          <w:rFonts w:eastAsia="SimSun"/>
          <w:lang w:eastAsia="ko-KR"/>
        </w:rPr>
        <w:tab/>
        <w:t xml:space="preserve">the </w:t>
      </w:r>
      <w:r w:rsidRPr="00E87D47">
        <w:rPr>
          <w:rFonts w:eastAsia="SimSun"/>
          <w:i/>
          <w:lang w:eastAsia="ko-KR"/>
        </w:rPr>
        <w:t>MDT Activation</w:t>
      </w:r>
      <w:r w:rsidRPr="00E87D47">
        <w:rPr>
          <w:rFonts w:eastAsia="SimSun"/>
          <w:lang w:eastAsia="ko-KR"/>
        </w:rPr>
        <w:t xml:space="preserve"> IE set to "Immediate MDT Only" or "Logged MDT only", the target NG-RAN node shall, if supported, initiate the requested MDT session as described in TS 32.422 [23] and the target NG-RAN node shall ignore the </w:t>
      </w:r>
      <w:r w:rsidRPr="00E87D47">
        <w:rPr>
          <w:rFonts w:eastAsia="SimSun"/>
          <w:i/>
          <w:lang w:eastAsia="ko-KR"/>
        </w:rPr>
        <w:t>Interfaces To Trace</w:t>
      </w:r>
      <w:r w:rsidRPr="00E87D47">
        <w:rPr>
          <w:rFonts w:eastAsia="SimSun"/>
          <w:lang w:eastAsia="ko-KR"/>
        </w:rPr>
        <w:t xml:space="preserve"> IE, and the </w:t>
      </w:r>
      <w:r w:rsidRPr="00E87D47">
        <w:rPr>
          <w:rFonts w:eastAsia="SimSun"/>
          <w:i/>
          <w:lang w:eastAsia="ko-KR"/>
        </w:rPr>
        <w:t>Trace Depth</w:t>
      </w:r>
      <w:r w:rsidRPr="00E87D47">
        <w:rPr>
          <w:rFonts w:eastAsia="SimSun"/>
          <w:lang w:eastAsia="ko-KR"/>
        </w:rPr>
        <w:t xml:space="preserve"> IE.</w:t>
      </w:r>
    </w:p>
    <w:p w14:paraId="5D2FE6BC" w14:textId="77777777" w:rsidR="00E87D47" w:rsidRPr="00E87D47" w:rsidRDefault="00E87D47" w:rsidP="00E87D47">
      <w:pPr>
        <w:overflowPunct w:val="0"/>
        <w:autoSpaceDE w:val="0"/>
        <w:autoSpaceDN w:val="0"/>
        <w:adjustRightInd w:val="0"/>
        <w:ind w:left="568" w:hanging="284"/>
        <w:textAlignment w:val="baseline"/>
        <w:rPr>
          <w:rFonts w:eastAsia="SimSun"/>
          <w:lang w:eastAsia="ko-KR"/>
        </w:rPr>
      </w:pPr>
      <w:r w:rsidRPr="00E87D47">
        <w:rPr>
          <w:rFonts w:eastAsia="SimSun"/>
          <w:lang w:eastAsia="ko-KR"/>
        </w:rPr>
        <w:t>-</w:t>
      </w:r>
      <w:r w:rsidRPr="00E87D47">
        <w:rPr>
          <w:rFonts w:eastAsia="SimSun"/>
          <w:lang w:eastAsia="ko-KR"/>
        </w:rPr>
        <w:tab/>
        <w:t xml:space="preserve">the </w:t>
      </w:r>
      <w:r w:rsidRPr="00E87D47">
        <w:rPr>
          <w:rFonts w:eastAsia="SimSun"/>
          <w:i/>
          <w:lang w:eastAsia="ko-KR"/>
        </w:rPr>
        <w:t>MDT Location Information</w:t>
      </w:r>
      <w:r w:rsidRPr="00E87D47">
        <w:rPr>
          <w:rFonts w:eastAsia="SimSun"/>
          <w:lang w:eastAsia="ko-KR"/>
        </w:rPr>
        <w:t xml:space="preserve"> IE, within the </w:t>
      </w:r>
      <w:r w:rsidRPr="00E87D47">
        <w:rPr>
          <w:rFonts w:eastAsia="SimSun"/>
          <w:i/>
          <w:lang w:eastAsia="ko-KR"/>
        </w:rPr>
        <w:t>MDT Configuration</w:t>
      </w:r>
      <w:r w:rsidRPr="00E87D47">
        <w:rPr>
          <w:rFonts w:eastAsia="SimSun"/>
          <w:lang w:eastAsia="ko-KR"/>
        </w:rPr>
        <w:t xml:space="preserve"> IE, the target NG-RAN node shall, if supported, store this information and take it into account in the requested MDT session.</w:t>
      </w:r>
    </w:p>
    <w:p w14:paraId="11B3A286" w14:textId="77777777" w:rsidR="00E87D47" w:rsidRDefault="00E87D47" w:rsidP="00E87D47">
      <w:pPr>
        <w:overflowPunct w:val="0"/>
        <w:autoSpaceDE w:val="0"/>
        <w:autoSpaceDN w:val="0"/>
        <w:adjustRightInd w:val="0"/>
        <w:ind w:left="568" w:hanging="284"/>
        <w:textAlignment w:val="baseline"/>
        <w:rPr>
          <w:ins w:id="78" w:author="Ericsson user" w:date="2025-04-28T10:05:00Z"/>
          <w:rFonts w:eastAsia="SimSun"/>
          <w:lang w:eastAsia="ko-KR"/>
        </w:rPr>
      </w:pPr>
      <w:r w:rsidRPr="00E87D47">
        <w:rPr>
          <w:rFonts w:eastAsia="SimSun"/>
          <w:lang w:eastAsia="ko-KR"/>
        </w:rPr>
        <w:t>-</w:t>
      </w:r>
      <w:r w:rsidRPr="00E87D47">
        <w:rPr>
          <w:rFonts w:eastAsia="SimSun"/>
          <w:lang w:eastAsia="ko-KR"/>
        </w:rPr>
        <w:tab/>
        <w:t xml:space="preserve">the </w:t>
      </w:r>
      <w:r w:rsidRPr="00E87D47">
        <w:rPr>
          <w:rFonts w:eastAsia="SimSun"/>
          <w:i/>
          <w:lang w:eastAsia="ko-KR"/>
        </w:rPr>
        <w:t>MDT Activation</w:t>
      </w:r>
      <w:r w:rsidRPr="00E87D47">
        <w:rPr>
          <w:rFonts w:eastAsia="SimSun"/>
          <w:lang w:eastAsia="ko-KR"/>
        </w:rPr>
        <w:t xml:space="preserve"> IE set to "Immediate MDT Only" or "Logged MDT only", and if the </w:t>
      </w:r>
      <w:r w:rsidRPr="00E87D47">
        <w:rPr>
          <w:rFonts w:eastAsia="SimSun"/>
          <w:i/>
          <w:lang w:eastAsia="ko-KR"/>
        </w:rPr>
        <w:t>Signalling based MDT PLMN List</w:t>
      </w:r>
      <w:r w:rsidRPr="00E87D47">
        <w:rPr>
          <w:rFonts w:eastAsia="SimSun"/>
          <w:lang w:eastAsia="ko-KR"/>
        </w:rPr>
        <w:t xml:space="preserve"> IE is included in the </w:t>
      </w:r>
      <w:r w:rsidRPr="00E87D47">
        <w:rPr>
          <w:rFonts w:eastAsia="SimSun"/>
          <w:i/>
          <w:lang w:eastAsia="ko-KR"/>
        </w:rPr>
        <w:t>MDT Configuration</w:t>
      </w:r>
      <w:r w:rsidRPr="00E87D47">
        <w:rPr>
          <w:rFonts w:eastAsia="SimSun"/>
          <w:lang w:eastAsia="ko-KR"/>
        </w:rPr>
        <w:t xml:space="preserve"> IE, the target NG-RAN node may use it to propagate the MDT Configuration as described in TS 37.320 [43].</w:t>
      </w:r>
    </w:p>
    <w:p w14:paraId="3F335C76" w14:textId="01E9A5F8" w:rsidR="0021194B" w:rsidRPr="00E87D47" w:rsidRDefault="0021194B" w:rsidP="00E87D47">
      <w:pPr>
        <w:overflowPunct w:val="0"/>
        <w:autoSpaceDE w:val="0"/>
        <w:autoSpaceDN w:val="0"/>
        <w:adjustRightInd w:val="0"/>
        <w:ind w:left="568" w:hanging="284"/>
        <w:textAlignment w:val="baseline"/>
        <w:rPr>
          <w:rFonts w:eastAsia="SimSun"/>
          <w:lang w:eastAsia="ko-KR"/>
        </w:rPr>
      </w:pPr>
      <w:ins w:id="79" w:author="Ericsson user" w:date="2025-04-28T10:05:00Z">
        <w:r>
          <w:rPr>
            <w:rFonts w:eastAsia="SimSun"/>
            <w:lang w:eastAsia="ko-KR"/>
          </w:rPr>
          <w:t>-</w:t>
        </w:r>
        <w:r w:rsidRPr="0021194B">
          <w:t xml:space="preserve"> </w:t>
        </w:r>
        <w:r>
          <w:tab/>
        </w:r>
        <w:r w:rsidRPr="00367E0D">
          <w:t xml:space="preserve">the </w:t>
        </w:r>
        <w:r w:rsidRPr="00367E0D">
          <w:rPr>
            <w:i/>
          </w:rPr>
          <w:t>MDT Activation</w:t>
        </w:r>
        <w:r w:rsidRPr="00367E0D">
          <w:t xml:space="preserve"> IE set to </w:t>
        </w:r>
        <w:r w:rsidRPr="001D2E49">
          <w:t>"</w:t>
        </w:r>
        <w:r w:rsidRPr="00367E0D">
          <w:t xml:space="preserve">Immediate MDT </w:t>
        </w:r>
        <w:r>
          <w:t>with</w:t>
        </w:r>
        <w:r w:rsidRPr="00367E0D">
          <w:t xml:space="preserve"> </w:t>
        </w:r>
        <w:r>
          <w:t>Deferred Triggering</w:t>
        </w:r>
        <w:r w:rsidRPr="001D2E49">
          <w:t>"</w:t>
        </w:r>
        <w:r w:rsidRPr="00367E0D">
          <w:t>, initiate the requested MDT session as described in TS 32.422 [11</w:t>
        </w:r>
        <w:r>
          <w:t xml:space="preserve"> with deferred triggering according to conditions defined in the Deferred MDT Trigger Configuration IE.</w:t>
        </w:r>
      </w:ins>
    </w:p>
    <w:p w14:paraId="336EBB8F" w14:textId="77777777" w:rsidR="00E87D47" w:rsidRPr="00E87D47" w:rsidRDefault="00E87D47" w:rsidP="00E87D47">
      <w:pPr>
        <w:keepLines/>
        <w:overflowPunct w:val="0"/>
        <w:autoSpaceDE w:val="0"/>
        <w:autoSpaceDN w:val="0"/>
        <w:adjustRightInd w:val="0"/>
        <w:ind w:left="1135" w:hanging="851"/>
        <w:textAlignment w:val="baseline"/>
        <w:rPr>
          <w:rFonts w:eastAsia="SimSun"/>
          <w:lang w:eastAsia="ko-KR"/>
        </w:rPr>
      </w:pPr>
      <w:r w:rsidRPr="00E87D47">
        <w:rPr>
          <w:rFonts w:eastAsia="SimSun"/>
          <w:lang w:eastAsia="ko-KR"/>
        </w:rPr>
        <w:t>NOTE:</w:t>
      </w:r>
      <w:r w:rsidRPr="00E87D47">
        <w:rPr>
          <w:rFonts w:eastAsia="SimSun"/>
          <w:lang w:eastAsia="ko-KR"/>
        </w:rPr>
        <w:tab/>
        <w:t xml:space="preserve">In case of intra-PLMN handover, if the Signalling based MDT PLMN List within the MDT Configuration-EUTRA is not available in the source NG-RAN node it includes the serving PLMN in the </w:t>
      </w:r>
      <w:r w:rsidRPr="00E87D47">
        <w:rPr>
          <w:rFonts w:eastAsia="SimSun"/>
          <w:i/>
          <w:iCs/>
          <w:lang w:eastAsia="ko-KR"/>
        </w:rPr>
        <w:t>Signalling based MDT PLMN List</w:t>
      </w:r>
      <w:r w:rsidRPr="00E87D47">
        <w:rPr>
          <w:rFonts w:eastAsia="SimSun"/>
          <w:lang w:eastAsia="ko-KR"/>
        </w:rPr>
        <w:t xml:space="preserve"> IE within the </w:t>
      </w:r>
      <w:r w:rsidRPr="00E87D47">
        <w:rPr>
          <w:rFonts w:eastAsia="SimSun"/>
          <w:i/>
          <w:iCs/>
          <w:lang w:eastAsia="ko-KR"/>
        </w:rPr>
        <w:t>MDT Configuration-EUTRA</w:t>
      </w:r>
      <w:r w:rsidRPr="00E87D47">
        <w:rPr>
          <w:rFonts w:eastAsia="SimSun"/>
          <w:lang w:eastAsia="ko-KR"/>
        </w:rPr>
        <w:t xml:space="preserve"> IE.</w:t>
      </w:r>
    </w:p>
    <w:p w14:paraId="3A1E1E5D" w14:textId="77777777" w:rsidR="00E87D47" w:rsidRPr="00E87D47" w:rsidRDefault="00E87D47" w:rsidP="00E87D47">
      <w:pPr>
        <w:overflowPunct w:val="0"/>
        <w:autoSpaceDE w:val="0"/>
        <w:autoSpaceDN w:val="0"/>
        <w:adjustRightInd w:val="0"/>
        <w:ind w:left="568" w:hanging="284"/>
        <w:textAlignment w:val="baseline"/>
        <w:rPr>
          <w:rFonts w:eastAsia="SimSun"/>
          <w:lang w:eastAsia="zh-CN"/>
        </w:rPr>
      </w:pPr>
      <w:r w:rsidRPr="00E87D47">
        <w:rPr>
          <w:rFonts w:eastAsia="SimSun"/>
          <w:lang w:eastAsia="ko-KR"/>
        </w:rPr>
        <w:t>-</w:t>
      </w:r>
      <w:r w:rsidRPr="00E87D47">
        <w:rPr>
          <w:rFonts w:eastAsia="SimSun"/>
          <w:lang w:eastAsia="ko-KR"/>
        </w:rPr>
        <w:tab/>
        <w:t xml:space="preserve">the </w:t>
      </w:r>
      <w:r w:rsidRPr="00E87D47">
        <w:rPr>
          <w:rFonts w:eastAsia="SimSun"/>
          <w:i/>
          <w:lang w:eastAsia="ko-KR"/>
        </w:rPr>
        <w:t>Bluetooth Measurement Configuration</w:t>
      </w:r>
      <w:r w:rsidRPr="00E87D47">
        <w:rPr>
          <w:rFonts w:eastAsia="SimSun"/>
          <w:lang w:eastAsia="ko-KR"/>
        </w:rPr>
        <w:t xml:space="preserve"> IE, within the </w:t>
      </w:r>
      <w:r w:rsidRPr="00E87D47">
        <w:rPr>
          <w:rFonts w:eastAsia="SimSun"/>
          <w:i/>
          <w:lang w:eastAsia="ko-KR"/>
        </w:rPr>
        <w:t>MDT Configuration</w:t>
      </w:r>
      <w:r w:rsidRPr="00E87D47">
        <w:rPr>
          <w:rFonts w:eastAsia="SimSun"/>
          <w:lang w:eastAsia="ko-KR"/>
        </w:rPr>
        <w:t xml:space="preserve"> IE, the target NG-RAN node shall, if supported, take it into account for MDT Configuration</w:t>
      </w:r>
      <w:r w:rsidRPr="00E87D47">
        <w:rPr>
          <w:rFonts w:eastAsia="SimSun"/>
          <w:lang w:eastAsia="zh-CN"/>
        </w:rPr>
        <w:t xml:space="preserve"> </w:t>
      </w:r>
      <w:r w:rsidRPr="00E87D47">
        <w:rPr>
          <w:rFonts w:eastAsia="SimSun"/>
          <w:lang w:eastAsia="ko-KR"/>
        </w:rPr>
        <w:t>as described in TS 37.320 [43]</w:t>
      </w:r>
      <w:r w:rsidRPr="00E87D47">
        <w:rPr>
          <w:rFonts w:eastAsia="SimSun"/>
          <w:lang w:eastAsia="zh-CN"/>
        </w:rPr>
        <w:t>.</w:t>
      </w:r>
    </w:p>
    <w:p w14:paraId="307F9F37" w14:textId="77777777" w:rsidR="00E87D47" w:rsidRPr="00E87D47" w:rsidRDefault="00E87D47" w:rsidP="00E87D47">
      <w:pPr>
        <w:overflowPunct w:val="0"/>
        <w:autoSpaceDE w:val="0"/>
        <w:autoSpaceDN w:val="0"/>
        <w:adjustRightInd w:val="0"/>
        <w:ind w:left="568" w:hanging="284"/>
        <w:textAlignment w:val="baseline"/>
        <w:rPr>
          <w:rFonts w:eastAsia="SimSun"/>
          <w:lang w:eastAsia="zh-CN"/>
        </w:rPr>
      </w:pPr>
      <w:r w:rsidRPr="00E87D47">
        <w:rPr>
          <w:rFonts w:eastAsia="SimSun"/>
          <w:lang w:eastAsia="ko-KR"/>
        </w:rPr>
        <w:t>-</w:t>
      </w:r>
      <w:r w:rsidRPr="00E87D47">
        <w:rPr>
          <w:rFonts w:eastAsia="SimSun"/>
          <w:lang w:eastAsia="ko-KR"/>
        </w:rPr>
        <w:tab/>
        <w:t xml:space="preserve">the </w:t>
      </w:r>
      <w:r w:rsidRPr="00E87D47">
        <w:rPr>
          <w:rFonts w:eastAsia="SimSun"/>
          <w:i/>
          <w:lang w:eastAsia="ko-KR"/>
        </w:rPr>
        <w:t>WLAN Measurement Configuration</w:t>
      </w:r>
      <w:r w:rsidRPr="00E87D47">
        <w:rPr>
          <w:rFonts w:eastAsia="SimSun"/>
          <w:lang w:eastAsia="ko-KR"/>
        </w:rPr>
        <w:t xml:space="preserve"> IE, within the </w:t>
      </w:r>
      <w:r w:rsidRPr="00E87D47">
        <w:rPr>
          <w:rFonts w:eastAsia="SimSun"/>
          <w:i/>
          <w:lang w:eastAsia="ko-KR"/>
        </w:rPr>
        <w:t>MDT Configuration</w:t>
      </w:r>
      <w:r w:rsidRPr="00E87D47">
        <w:rPr>
          <w:rFonts w:eastAsia="SimSun"/>
          <w:lang w:eastAsia="ko-KR"/>
        </w:rPr>
        <w:t xml:space="preserve"> IE, the target NG-RAN node shall, if supported, take it into account for MDT Configuration</w:t>
      </w:r>
      <w:r w:rsidRPr="00E87D47">
        <w:rPr>
          <w:rFonts w:eastAsia="SimSun"/>
          <w:lang w:eastAsia="zh-CN"/>
        </w:rPr>
        <w:t xml:space="preserve"> </w:t>
      </w:r>
      <w:r w:rsidRPr="00E87D47">
        <w:rPr>
          <w:rFonts w:eastAsia="SimSun"/>
          <w:lang w:eastAsia="ko-KR"/>
        </w:rPr>
        <w:t>as described in TS 37.320 [43]</w:t>
      </w:r>
      <w:r w:rsidRPr="00E87D47">
        <w:rPr>
          <w:rFonts w:eastAsia="SimSun"/>
          <w:lang w:eastAsia="zh-CN"/>
        </w:rPr>
        <w:t>.</w:t>
      </w:r>
    </w:p>
    <w:p w14:paraId="2B0BDB1F" w14:textId="77777777" w:rsidR="00E87D47" w:rsidRPr="00E87D47" w:rsidRDefault="00E87D47" w:rsidP="00E87D47">
      <w:pPr>
        <w:overflowPunct w:val="0"/>
        <w:autoSpaceDE w:val="0"/>
        <w:autoSpaceDN w:val="0"/>
        <w:adjustRightInd w:val="0"/>
        <w:ind w:left="568" w:hanging="284"/>
        <w:textAlignment w:val="baseline"/>
        <w:rPr>
          <w:rFonts w:eastAsia="MS Mincho"/>
          <w:lang w:eastAsia="zh-CN"/>
        </w:rPr>
      </w:pPr>
      <w:r w:rsidRPr="00E87D47">
        <w:rPr>
          <w:rFonts w:eastAsia="MS Mincho"/>
          <w:lang w:eastAsia="ko-KR"/>
        </w:rPr>
        <w:t>-</w:t>
      </w:r>
      <w:r w:rsidRPr="00E87D47">
        <w:rPr>
          <w:rFonts w:eastAsia="MS Mincho"/>
          <w:lang w:eastAsia="ko-KR"/>
        </w:rPr>
        <w:tab/>
        <w:t xml:space="preserve">the </w:t>
      </w:r>
      <w:r w:rsidRPr="00E87D47">
        <w:rPr>
          <w:rFonts w:eastAsia="MS Mincho"/>
          <w:i/>
          <w:lang w:eastAsia="ko-KR"/>
        </w:rPr>
        <w:t>Sensor Measurement Configuration</w:t>
      </w:r>
      <w:r w:rsidRPr="00E87D47">
        <w:rPr>
          <w:rFonts w:eastAsia="MS Mincho"/>
          <w:lang w:eastAsia="ko-KR"/>
        </w:rPr>
        <w:t xml:space="preserve"> IE, within the </w:t>
      </w:r>
      <w:r w:rsidRPr="00E87D47">
        <w:rPr>
          <w:rFonts w:eastAsia="MS Mincho"/>
          <w:i/>
          <w:lang w:eastAsia="ko-KR"/>
        </w:rPr>
        <w:t>MDT Configuration</w:t>
      </w:r>
      <w:r w:rsidRPr="00E87D47">
        <w:rPr>
          <w:rFonts w:eastAsia="MS Mincho"/>
          <w:lang w:eastAsia="ko-KR"/>
        </w:rPr>
        <w:t xml:space="preserve"> IE, the target NG-RAN node shall take it into account for MDT Configuration</w:t>
      </w:r>
      <w:r w:rsidRPr="00E87D47">
        <w:rPr>
          <w:rFonts w:eastAsia="MS Mincho"/>
          <w:lang w:eastAsia="zh-CN"/>
        </w:rPr>
        <w:t xml:space="preserve"> </w:t>
      </w:r>
      <w:r w:rsidRPr="00E87D47">
        <w:rPr>
          <w:rFonts w:eastAsia="MS Mincho"/>
          <w:lang w:eastAsia="ko-KR"/>
        </w:rPr>
        <w:t>as described in TS 37.320 [</w:t>
      </w:r>
      <w:r w:rsidRPr="00E87D47">
        <w:rPr>
          <w:rFonts w:eastAsia="SimSun"/>
          <w:lang w:eastAsia="ko-KR"/>
        </w:rPr>
        <w:t>43</w:t>
      </w:r>
      <w:r w:rsidRPr="00E87D47">
        <w:rPr>
          <w:rFonts w:eastAsia="MS Mincho"/>
          <w:lang w:eastAsia="ko-KR"/>
        </w:rPr>
        <w:t>]</w:t>
      </w:r>
      <w:r w:rsidRPr="00E87D47">
        <w:rPr>
          <w:rFonts w:eastAsia="MS Mincho"/>
          <w:lang w:eastAsia="zh-CN"/>
        </w:rPr>
        <w:t>.</w:t>
      </w:r>
    </w:p>
    <w:p w14:paraId="00E1FB73" w14:textId="77777777" w:rsidR="00E87D47" w:rsidRPr="00E87D47" w:rsidRDefault="00E87D47" w:rsidP="00E87D47">
      <w:pPr>
        <w:overflowPunct w:val="0"/>
        <w:autoSpaceDE w:val="0"/>
        <w:autoSpaceDN w:val="0"/>
        <w:adjustRightInd w:val="0"/>
        <w:ind w:left="568" w:hanging="284"/>
        <w:textAlignment w:val="baseline"/>
        <w:rPr>
          <w:rFonts w:eastAsia="SimSun"/>
          <w:lang w:eastAsia="zh-CN"/>
        </w:rPr>
      </w:pPr>
      <w:r w:rsidRPr="00E87D47">
        <w:rPr>
          <w:rFonts w:eastAsia="SimSun"/>
          <w:lang w:eastAsia="ko-KR"/>
        </w:rPr>
        <w:t>-</w:t>
      </w:r>
      <w:r w:rsidRPr="00E87D47">
        <w:rPr>
          <w:rFonts w:eastAsia="SimSun"/>
          <w:lang w:eastAsia="ko-KR"/>
        </w:rPr>
        <w:tab/>
        <w:t xml:space="preserve">the </w:t>
      </w:r>
      <w:r w:rsidRPr="00E87D47">
        <w:rPr>
          <w:rFonts w:eastAsia="SimSun"/>
          <w:i/>
          <w:lang w:eastAsia="ko-KR"/>
        </w:rPr>
        <w:t>MDT Configuration</w:t>
      </w:r>
      <w:r w:rsidRPr="00E87D47">
        <w:rPr>
          <w:rFonts w:eastAsia="SimSun"/>
          <w:lang w:eastAsia="ko-KR"/>
        </w:rPr>
        <w:t xml:space="preserve"> IE and if the target NG-RAN node is a gNB</w:t>
      </w:r>
      <w:r w:rsidRPr="00E87D47">
        <w:rPr>
          <w:rFonts w:eastAsia="SimSun" w:hint="eastAsia"/>
          <w:lang w:eastAsia="zh-CN"/>
        </w:rPr>
        <w:t xml:space="preserve"> </w:t>
      </w:r>
      <w:r w:rsidRPr="00E87D47">
        <w:rPr>
          <w:rFonts w:eastAsia="SimSun"/>
          <w:lang w:eastAsia="zh-CN"/>
        </w:rPr>
        <w:t>receiving</w:t>
      </w:r>
      <w:r w:rsidRPr="00E87D47">
        <w:rPr>
          <w:rFonts w:eastAsia="SimSun" w:hint="eastAsia"/>
          <w:lang w:eastAsia="zh-CN"/>
        </w:rPr>
        <w:t xml:space="preserve"> </w:t>
      </w:r>
      <w:r w:rsidRPr="00E87D47">
        <w:rPr>
          <w:rFonts w:eastAsia="SimSun"/>
          <w:lang w:eastAsia="zh-CN"/>
        </w:rPr>
        <w:t xml:space="preserve">a </w:t>
      </w:r>
      <w:r w:rsidRPr="00E87D47">
        <w:rPr>
          <w:rFonts w:eastAsia="SimSun"/>
          <w:i/>
          <w:lang w:eastAsia="ko-KR"/>
        </w:rPr>
        <w:t>MDT Configuration-EUTRA</w:t>
      </w:r>
      <w:r w:rsidRPr="00E87D47">
        <w:rPr>
          <w:rFonts w:eastAsia="SimSun"/>
          <w:lang w:eastAsia="ko-KR"/>
        </w:rPr>
        <w:t xml:space="preserve"> IE, or the target NG-RAN node is a ng-eNB</w:t>
      </w:r>
      <w:r w:rsidRPr="00E87D47">
        <w:rPr>
          <w:rFonts w:eastAsia="SimSun" w:hint="eastAsia"/>
          <w:lang w:eastAsia="zh-CN"/>
        </w:rPr>
        <w:t xml:space="preserve"> </w:t>
      </w:r>
      <w:r w:rsidRPr="00E87D47">
        <w:rPr>
          <w:rFonts w:eastAsia="SimSun"/>
          <w:lang w:eastAsia="zh-CN"/>
        </w:rPr>
        <w:t xml:space="preserve">receiving a </w:t>
      </w:r>
      <w:r w:rsidRPr="00E87D47">
        <w:rPr>
          <w:rFonts w:eastAsia="SimSun"/>
          <w:i/>
          <w:lang w:eastAsia="ko-KR"/>
        </w:rPr>
        <w:t>MDT Configuration-NR</w:t>
      </w:r>
      <w:r w:rsidRPr="00E87D47">
        <w:rPr>
          <w:rFonts w:eastAsia="SimSun"/>
          <w:lang w:eastAsia="ko-KR"/>
        </w:rPr>
        <w:t xml:space="preserve"> IE, the target NG-RAN node shall store it as part of the UE context, and use it </w:t>
      </w:r>
      <w:r w:rsidRPr="00E87D47">
        <w:rPr>
          <w:rFonts w:eastAsia="SimSun"/>
          <w:lang w:eastAsia="zh-CN"/>
        </w:rPr>
        <w:t>as described in TS 37.320 [43].</w:t>
      </w:r>
    </w:p>
    <w:p w14:paraId="78780D51" w14:textId="77777777" w:rsidR="00E87D47" w:rsidRPr="00E87D47" w:rsidRDefault="00E87D47" w:rsidP="00E87D47">
      <w:pPr>
        <w:overflowPunct w:val="0"/>
        <w:autoSpaceDE w:val="0"/>
        <w:autoSpaceDN w:val="0"/>
        <w:adjustRightInd w:val="0"/>
        <w:ind w:left="568" w:hanging="284"/>
        <w:textAlignment w:val="baseline"/>
        <w:rPr>
          <w:rFonts w:eastAsia="SimSun"/>
          <w:lang w:eastAsia="ko-KR"/>
        </w:rPr>
      </w:pPr>
      <w:r w:rsidRPr="00E87D47">
        <w:rPr>
          <w:rFonts w:eastAsia="SimSun"/>
          <w:lang w:eastAsia="ko-KR"/>
        </w:rPr>
        <w:t>-</w:t>
      </w:r>
      <w:r w:rsidRPr="00E87D47">
        <w:rPr>
          <w:rFonts w:eastAsia="SimSun"/>
          <w:lang w:eastAsia="ko-KR"/>
        </w:rPr>
        <w:tab/>
        <w:t xml:space="preserve">the </w:t>
      </w:r>
      <w:r w:rsidRPr="00E87D47">
        <w:rPr>
          <w:rFonts w:eastAsia="SimSun" w:hint="eastAsia"/>
          <w:i/>
          <w:iCs/>
          <w:lang w:val="en-US" w:eastAsia="zh-CN"/>
        </w:rPr>
        <w:t>MN only MDT collection</w:t>
      </w:r>
      <w:r w:rsidRPr="00E87D47">
        <w:rPr>
          <w:rFonts w:eastAsia="SimSun"/>
          <w:i/>
          <w:iCs/>
          <w:lang w:val="en-US" w:eastAsia="zh-CN"/>
        </w:rPr>
        <w:t xml:space="preserve"> </w:t>
      </w:r>
      <w:r w:rsidRPr="00E87D47">
        <w:rPr>
          <w:rFonts w:eastAsia="SimSun"/>
          <w:lang w:eastAsia="ko-KR"/>
        </w:rPr>
        <w:t>IE</w:t>
      </w:r>
      <w:r w:rsidRPr="00E87D47">
        <w:rPr>
          <w:rFonts w:eastAsia="SimSun" w:hint="eastAsia"/>
          <w:lang w:val="en-US" w:eastAsia="zh-CN"/>
        </w:rPr>
        <w:t xml:space="preserve">, within </w:t>
      </w:r>
      <w:r w:rsidRPr="00E87D47">
        <w:rPr>
          <w:rFonts w:eastAsia="SimSun"/>
          <w:lang w:eastAsia="ko-KR"/>
        </w:rPr>
        <w:t xml:space="preserve">the </w:t>
      </w:r>
      <w:r w:rsidRPr="00E87D47">
        <w:rPr>
          <w:rFonts w:eastAsia="SimSun"/>
          <w:i/>
          <w:lang w:eastAsia="ko-KR"/>
        </w:rPr>
        <w:t>MDT Configuration</w:t>
      </w:r>
      <w:r w:rsidRPr="00E87D47">
        <w:rPr>
          <w:rFonts w:eastAsia="SimSun"/>
          <w:lang w:eastAsia="ko-KR"/>
        </w:rPr>
        <w:t xml:space="preserve"> IE</w:t>
      </w:r>
      <w:r w:rsidRPr="00E87D47">
        <w:rPr>
          <w:rFonts w:eastAsia="SimSun" w:hint="eastAsia"/>
          <w:lang w:val="en-US" w:eastAsia="zh-CN"/>
        </w:rPr>
        <w:t xml:space="preserve">, set to </w:t>
      </w:r>
      <w:r w:rsidRPr="00E87D47">
        <w:rPr>
          <w:rFonts w:eastAsia="SimSun"/>
          <w:lang w:eastAsia="ko-KR"/>
        </w:rPr>
        <w:t>"</w:t>
      </w:r>
      <w:r w:rsidRPr="00E87D47">
        <w:rPr>
          <w:rFonts w:eastAsia="SimSun"/>
          <w:lang w:eastAsia="zh-CN"/>
        </w:rPr>
        <w:t>MN Only</w:t>
      </w:r>
      <w:r w:rsidRPr="00E87D47">
        <w:rPr>
          <w:rFonts w:eastAsia="SimSun"/>
          <w:lang w:eastAsia="ko-KR"/>
        </w:rPr>
        <w:t>",</w:t>
      </w:r>
      <w:r w:rsidRPr="00E87D47">
        <w:rPr>
          <w:rFonts w:eastAsia="SimSun" w:hint="eastAsia"/>
          <w:lang w:val="en-US" w:eastAsia="zh-CN"/>
        </w:rPr>
        <w:t xml:space="preserve"> </w:t>
      </w:r>
      <w:r w:rsidRPr="00E87D47">
        <w:rPr>
          <w:rFonts w:eastAsia="SimSun"/>
          <w:lang w:eastAsia="ko-KR"/>
        </w:rPr>
        <w:t xml:space="preserve">the NG-RAN node </w:t>
      </w:r>
      <w:r w:rsidRPr="00E87D47">
        <w:rPr>
          <w:lang w:eastAsia="ko-KR"/>
        </w:rPr>
        <w:t>considers that the MDT Configuration-NR IE or the MDT Configuration-EUTRA IE is only applicable for the Master Node if the UE is configured with MR-DC</w:t>
      </w:r>
      <w:r w:rsidRPr="00E87D47">
        <w:rPr>
          <w:rFonts w:eastAsia="SimSun" w:hint="eastAsia"/>
          <w:lang w:val="en-US" w:eastAsia="zh-CN"/>
        </w:rPr>
        <w:t>.</w:t>
      </w:r>
    </w:p>
    <w:p w14:paraId="454A9BFF" w14:textId="77777777" w:rsidR="009C0044" w:rsidRPr="00602FB5" w:rsidRDefault="009C0044" w:rsidP="009C0044">
      <w:pPr>
        <w:rPr>
          <w:color w:val="FF0000"/>
        </w:rPr>
      </w:pPr>
      <w:r w:rsidRPr="00602FB5">
        <w:rPr>
          <w:color w:val="FF0000"/>
        </w:rPr>
        <w:t>---</w:t>
      </w:r>
    </w:p>
    <w:p w14:paraId="5A4F63AC" w14:textId="77777777" w:rsidR="009C0044" w:rsidRPr="00602FB5" w:rsidRDefault="009C0044" w:rsidP="009C0044">
      <w:pPr>
        <w:rPr>
          <w:color w:val="FF0000"/>
        </w:rPr>
      </w:pPr>
      <w:r w:rsidRPr="00602FB5">
        <w:rPr>
          <w:color w:val="FF0000"/>
        </w:rPr>
        <w:t>Unmodified changes omitted</w:t>
      </w:r>
    </w:p>
    <w:p w14:paraId="32AF95C0" w14:textId="77777777" w:rsidR="009C0044" w:rsidRDefault="009C0044" w:rsidP="009C0044">
      <w:pPr>
        <w:rPr>
          <w:color w:val="FF0000"/>
        </w:rPr>
      </w:pPr>
      <w:r w:rsidRPr="00602FB5">
        <w:rPr>
          <w:color w:val="FF0000"/>
        </w:rPr>
        <w:t>---</w:t>
      </w:r>
    </w:p>
    <w:p w14:paraId="0C3F1600" w14:textId="77777777" w:rsidR="00B30CBB" w:rsidRPr="00226B38" w:rsidRDefault="00B30CBB" w:rsidP="00B30CBB">
      <w:pPr>
        <w:rPr>
          <w:lang w:eastAsia="zh-CN"/>
        </w:rPr>
      </w:pPr>
      <w:r w:rsidRPr="00226B38">
        <w:rPr>
          <w:rFonts w:eastAsia="PMingLiU"/>
        </w:rPr>
        <w:t xml:space="preserve">If the </w:t>
      </w:r>
      <w:r w:rsidRPr="00226B38">
        <w:rPr>
          <w:rFonts w:eastAsia="PMingLiU"/>
          <w:i/>
        </w:rPr>
        <w:t xml:space="preserve">DL LBT Failure Information Request </w:t>
      </w:r>
      <w:r w:rsidRPr="00226B38">
        <w:rPr>
          <w:rFonts w:eastAsia="PMingLiU"/>
        </w:rPr>
        <w:t xml:space="preserve">IE is included in the HANDOVER REQUEST message, the target </w:t>
      </w:r>
      <w:r w:rsidRPr="00226B38">
        <w:rPr>
          <w:snapToGrid w:val="0"/>
          <w:lang w:eastAsia="zh-CN"/>
        </w:rPr>
        <w:t>NG-RAN node</w:t>
      </w:r>
      <w:r w:rsidRPr="00226B38">
        <w:rPr>
          <w:rFonts w:eastAsia="PMingLiU"/>
        </w:rPr>
        <w:t xml:space="preserve"> shall, if supported, consider that the source NG-RAN node has requested the DL LBT failure information of the UE in the target cell during handover.</w:t>
      </w:r>
    </w:p>
    <w:p w14:paraId="6B3BA7F5" w14:textId="77777777" w:rsidR="00B30CBB" w:rsidRPr="00226B38" w:rsidRDefault="00B30CBB" w:rsidP="00B30CBB">
      <w:pPr>
        <w:rPr>
          <w:ins w:id="80" w:author="R3-245770" w:date="2024-10-23T16:41:00Z"/>
          <w:lang w:eastAsia="zh-CN"/>
        </w:rPr>
      </w:pPr>
      <w:ins w:id="81" w:author="R3-245770" w:date="2024-10-23T16:41:00Z">
        <w:r w:rsidRPr="00226B38">
          <w:rPr>
            <w:lang w:eastAsia="zh-CN"/>
          </w:rPr>
          <w:t xml:space="preserve">If the </w:t>
        </w:r>
        <w:r w:rsidRPr="00226B38">
          <w:rPr>
            <w:i/>
            <w:iCs/>
            <w:lang w:eastAsia="zh-CN"/>
          </w:rPr>
          <w:t>Network Slice Area Scope of MDT</w:t>
        </w:r>
        <w:r w:rsidRPr="00226B38">
          <w:rPr>
            <w:lang w:eastAsia="zh-CN"/>
          </w:rPr>
          <w:t xml:space="preserve"> IE is included in the </w:t>
        </w:r>
        <w:r w:rsidRPr="00226B38">
          <w:rPr>
            <w:i/>
            <w:lang w:eastAsia="zh-CN"/>
          </w:rPr>
          <w:t xml:space="preserve">MDT Configuration-NR </w:t>
        </w:r>
        <w:r w:rsidRPr="00226B38">
          <w:rPr>
            <w:lang w:eastAsia="zh-CN"/>
          </w:rPr>
          <w:t xml:space="preserve">IE included in the </w:t>
        </w:r>
        <w:r w:rsidRPr="00226B38">
          <w:t>HANDOVER REQUEST</w:t>
        </w:r>
        <w:r w:rsidRPr="00226B38">
          <w:rPr>
            <w:lang w:eastAsia="zh-CN"/>
          </w:rPr>
          <w:t xml:space="preserve"> message, the target NG-RAN node shall, if supported, use it to derive the MDT area scope for MDT measurement collection. </w:t>
        </w:r>
        <w:r w:rsidRPr="00226B38">
          <w:rPr>
            <w:lang w:eastAsia="ko-KR"/>
          </w:rPr>
          <w:t xml:space="preserve">Upon reception of the </w:t>
        </w:r>
        <w:r w:rsidRPr="00226B38">
          <w:rPr>
            <w:i/>
            <w:iCs/>
            <w:lang w:eastAsia="ko-KR"/>
          </w:rPr>
          <w:t>Network Slice Area Scope of MDT</w:t>
        </w:r>
        <w:r w:rsidRPr="00226B38">
          <w:rPr>
            <w:lang w:eastAsia="ko-KR"/>
          </w:rPr>
          <w:t xml:space="preserve"> IE, the </w:t>
        </w:r>
        <w:r w:rsidRPr="00226B38">
          <w:rPr>
            <w:lang w:eastAsia="zh-CN"/>
          </w:rPr>
          <w:t xml:space="preserve">target </w:t>
        </w:r>
        <w:r w:rsidRPr="00226B38">
          <w:rPr>
            <w:lang w:eastAsia="ko-KR"/>
          </w:rPr>
          <w:t xml:space="preserve">NG-RAN node shall consider that the area scope for MDT measurement collection is defined </w:t>
        </w:r>
        <w:r w:rsidRPr="00A534CA">
          <w:rPr>
            <w:rFonts w:hint="eastAsia"/>
            <w:lang w:eastAsia="zh-CN"/>
          </w:rPr>
          <w:t xml:space="preserve">only </w:t>
        </w:r>
        <w:r w:rsidRPr="00226B38">
          <w:rPr>
            <w:lang w:eastAsia="ko-KR"/>
          </w:rPr>
          <w:t>by</w:t>
        </w:r>
        <w:r>
          <w:rPr>
            <w:lang w:eastAsia="zh-CN"/>
          </w:rPr>
          <w:t xml:space="preserve"> </w:t>
        </w:r>
        <w:r w:rsidRPr="00226B38">
          <w:rPr>
            <w:lang w:eastAsia="ko-KR"/>
          </w:rPr>
          <w:t xml:space="preserve">the </w:t>
        </w:r>
        <w:r w:rsidRPr="00226B38">
          <w:rPr>
            <w:i/>
            <w:iCs/>
            <w:lang w:eastAsia="ko-KR"/>
          </w:rPr>
          <w:t xml:space="preserve">Network Slice Area Scope of MDT </w:t>
        </w:r>
        <w:r w:rsidRPr="00226B38">
          <w:rPr>
            <w:lang w:eastAsia="ko-KR"/>
          </w:rPr>
          <w:t>IE</w:t>
        </w:r>
        <w:r w:rsidRPr="00226B38">
          <w:rPr>
            <w:lang w:eastAsia="zh-CN"/>
          </w:rPr>
          <w:t xml:space="preserve"> and </w:t>
        </w:r>
        <w:r w:rsidRPr="00226B38">
          <w:rPr>
            <w:i/>
            <w:lang w:eastAsia="ja-JP"/>
          </w:rPr>
          <w:t>Area</w:t>
        </w:r>
        <w:r w:rsidRPr="00226B38">
          <w:rPr>
            <w:i/>
            <w:lang w:eastAsia="zh-CN"/>
          </w:rPr>
          <w:t xml:space="preserve"> Scope of MDT</w:t>
        </w:r>
        <w:r w:rsidRPr="00226B38">
          <w:rPr>
            <w:lang w:eastAsia="zh-CN"/>
          </w:rPr>
          <w:t xml:space="preserve"> IE</w:t>
        </w:r>
        <w:r w:rsidRPr="00226B38">
          <w:rPr>
            <w:lang w:eastAsia="ko-KR"/>
          </w:rPr>
          <w:t>.</w:t>
        </w:r>
      </w:ins>
    </w:p>
    <w:p w14:paraId="6AA7576A" w14:textId="77777777" w:rsidR="00B30CBB" w:rsidRPr="00226B38" w:rsidRDefault="00B30CBB" w:rsidP="00B30CBB">
      <w:pPr>
        <w:rPr>
          <w:b/>
        </w:rPr>
      </w:pPr>
      <w:r w:rsidRPr="00226B38">
        <w:rPr>
          <w:b/>
        </w:rPr>
        <w:t>Interaction with SN Status Transfer procedure:</w:t>
      </w:r>
    </w:p>
    <w:p w14:paraId="30D16FA0" w14:textId="77777777" w:rsidR="00B30CBB" w:rsidRPr="00226B38" w:rsidRDefault="00B30CBB" w:rsidP="00B30CBB">
      <w:pPr>
        <w:rPr>
          <w:lang w:eastAsia="ja-JP"/>
        </w:rPr>
      </w:pPr>
      <w:r w:rsidRPr="00226B38">
        <w:lastRenderedPageBreak/>
        <w:t xml:space="preserve">If the </w:t>
      </w:r>
      <w:r w:rsidRPr="00226B38">
        <w:rPr>
          <w:i/>
        </w:rPr>
        <w:t>UE Context Kept Indicator</w:t>
      </w:r>
      <w:r w:rsidRPr="00226B38">
        <w:t xml:space="preserve"> IE set to "True" and the </w:t>
      </w:r>
      <w:r w:rsidRPr="00226B38">
        <w:rPr>
          <w:i/>
          <w:lang w:eastAsia="ja-JP"/>
        </w:rPr>
        <w:t xml:space="preserve">DRBs transferred to MN </w:t>
      </w:r>
      <w:r w:rsidRPr="00226B38">
        <w:rPr>
          <w:lang w:eastAsia="ja-JP"/>
        </w:rPr>
        <w:t xml:space="preserve">IE are included in the </w:t>
      </w:r>
      <w:r w:rsidRPr="00226B38">
        <w:t xml:space="preserve">HANDOVER REQUEST ACKNOWLEDGE </w:t>
      </w:r>
      <w:r w:rsidRPr="00226B38">
        <w:rPr>
          <w:lang w:eastAsia="ja-JP"/>
        </w:rPr>
        <w:t xml:space="preserve">message, the </w:t>
      </w:r>
      <w:r w:rsidRPr="00226B38">
        <w:rPr>
          <w:lang w:eastAsia="zh-CN"/>
        </w:rPr>
        <w:t xml:space="preserve">source </w:t>
      </w:r>
      <w:r w:rsidRPr="00226B38">
        <w:rPr>
          <w:lang w:eastAsia="ja-JP"/>
        </w:rPr>
        <w:t>NG-RAN node shall, if supported, include the uplink/downlink PDCP SN and HFN status received from the S-NG-RAN node in the SN Status Transfer procedure towards the target NG-RAN node,</w:t>
      </w:r>
      <w:r w:rsidRPr="00226B38">
        <w:t xml:space="preserve"> as specified in TS 37.340 [8]</w:t>
      </w:r>
      <w:r w:rsidRPr="00226B38">
        <w:rPr>
          <w:lang w:eastAsia="ja-JP"/>
        </w:rPr>
        <w:t>.</w:t>
      </w:r>
    </w:p>
    <w:p w14:paraId="6DB4191A" w14:textId="77777777" w:rsidR="00B30CBB" w:rsidRPr="00226B38" w:rsidRDefault="00B30CBB" w:rsidP="00B30CBB">
      <w:pPr>
        <w:rPr>
          <w:b/>
        </w:rPr>
      </w:pPr>
      <w:r w:rsidRPr="00226B38">
        <w:rPr>
          <w:b/>
        </w:rPr>
        <w:t>Interaction with the Data Collection Reporting and the Data Collection Reporting Initiation procedures:</w:t>
      </w:r>
    </w:p>
    <w:p w14:paraId="3133DB54" w14:textId="77777777" w:rsidR="00B30CBB" w:rsidRPr="00226B38" w:rsidRDefault="00B30CBB" w:rsidP="00B30CBB">
      <w:r w:rsidRPr="00226B38">
        <w:t>If the</w:t>
      </w:r>
      <w:r w:rsidRPr="00226B38">
        <w:rPr>
          <w:i/>
        </w:rPr>
        <w:t xml:space="preserve"> Data Collection</w:t>
      </w:r>
      <w:r w:rsidRPr="00226B38">
        <w:rPr>
          <w:i/>
          <w:lang w:eastAsia="ja-JP"/>
        </w:rPr>
        <w:t xml:space="preserve"> ID </w:t>
      </w:r>
      <w:r w:rsidRPr="00226B38">
        <w:rPr>
          <w:iCs/>
          <w:lang w:eastAsia="ja-JP"/>
        </w:rPr>
        <w:t xml:space="preserve">IE </w:t>
      </w:r>
      <w:r w:rsidRPr="00226B38">
        <w:rPr>
          <w:lang w:eastAsia="ja-JP"/>
        </w:rPr>
        <w:t xml:space="preserve">is contained in the HANDOVER REQUEST message, the target NG-RAN node shall, if supported, </w:t>
      </w:r>
      <w:r w:rsidRPr="00226B38">
        <w:t xml:space="preserve">report to the source NG-RAN node after successful handover, via the Data Collection Reporting procedure, the requested information configured via the previous Data Collection Reporting Initiation procedure corresponding to the </w:t>
      </w:r>
      <w:r w:rsidRPr="00226B38">
        <w:rPr>
          <w:i/>
          <w:lang w:eastAsia="ja-JP"/>
        </w:rPr>
        <w:t xml:space="preserve">NG-RAN node1 Measurement ID </w:t>
      </w:r>
      <w:r w:rsidRPr="00226B38">
        <w:rPr>
          <w:iCs/>
        </w:rPr>
        <w:t xml:space="preserve">IE, allocated by the source NG-RAN node, </w:t>
      </w:r>
      <w:r w:rsidRPr="00226B38">
        <w:rPr>
          <w:lang w:eastAsia="ja-JP"/>
        </w:rPr>
        <w:t>and the</w:t>
      </w:r>
      <w:r w:rsidRPr="00226B38">
        <w:rPr>
          <w:i/>
          <w:lang w:eastAsia="ja-JP"/>
        </w:rPr>
        <w:t xml:space="preserve"> NG-RAN node2 Measurement ID </w:t>
      </w:r>
      <w:r w:rsidRPr="00226B38">
        <w:rPr>
          <w:lang w:eastAsia="ja-JP"/>
        </w:rPr>
        <w:t>IE</w:t>
      </w:r>
      <w:r w:rsidRPr="00226B38">
        <w:t>, allocated by the target NG-RAN node,</w:t>
      </w:r>
      <w:r w:rsidRPr="00226B38">
        <w:rPr>
          <w:lang w:eastAsia="ja-JP"/>
        </w:rPr>
        <w:t>.</w:t>
      </w:r>
    </w:p>
    <w:p w14:paraId="2D71FA1C" w14:textId="77777777" w:rsidR="00B30CBB" w:rsidRPr="00226B38" w:rsidRDefault="00B30CBB" w:rsidP="00B30CBB">
      <w:pPr>
        <w:pStyle w:val="Heading4"/>
        <w:ind w:left="864" w:hanging="864"/>
      </w:pPr>
      <w:bookmarkStart w:id="82" w:name="_CR8_2_1_3"/>
      <w:bookmarkStart w:id="83" w:name="_Toc20955051"/>
      <w:bookmarkStart w:id="84" w:name="_Toc29991238"/>
      <w:bookmarkStart w:id="85" w:name="_Toc36555638"/>
      <w:bookmarkStart w:id="86" w:name="_Toc44497301"/>
      <w:bookmarkStart w:id="87" w:name="_Toc45107689"/>
      <w:bookmarkStart w:id="88" w:name="_Toc45901309"/>
      <w:bookmarkStart w:id="89" w:name="_Toc51850388"/>
      <w:bookmarkStart w:id="90" w:name="_Toc56693391"/>
      <w:bookmarkStart w:id="91" w:name="_Toc64446934"/>
      <w:bookmarkStart w:id="92" w:name="_Toc66286428"/>
      <w:bookmarkStart w:id="93" w:name="_Toc74151123"/>
      <w:bookmarkStart w:id="94" w:name="_Toc88653595"/>
      <w:bookmarkStart w:id="95" w:name="_Toc97903951"/>
      <w:bookmarkStart w:id="96" w:name="_Toc98867964"/>
      <w:bookmarkStart w:id="97" w:name="_Toc105174248"/>
      <w:bookmarkStart w:id="98" w:name="_Toc106109085"/>
      <w:bookmarkStart w:id="99" w:name="_Toc113824906"/>
      <w:bookmarkStart w:id="100" w:name="_Toc175587245"/>
      <w:bookmarkEnd w:id="82"/>
      <w:r w:rsidRPr="00226B38">
        <w:t>8.2.1.3</w:t>
      </w:r>
      <w:r w:rsidRPr="00226B38">
        <w:tab/>
        <w:t>Unsuccessful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894E0C9" w14:textId="77777777" w:rsidR="00B30CBB" w:rsidRPr="00226B38" w:rsidRDefault="008E383D" w:rsidP="00B30CBB">
      <w:pPr>
        <w:pStyle w:val="TH"/>
      </w:pPr>
      <w:r w:rsidRPr="008E383D">
        <w:rPr>
          <w:noProof/>
          <w14:ligatures w14:val="standardContextual"/>
        </w:rPr>
        <w:object w:dxaOrig="6840" w:dyaOrig="2520" w14:anchorId="249746D6">
          <v:shape id="_x0000_i1026" type="#_x0000_t75" style="width:344.95pt;height:127.7pt" o:ole="">
            <v:imagedata r:id="rId10" o:title=""/>
          </v:shape>
          <o:OLEObject Type="Embed" ProgID="Visio.Drawing.15" ShapeID="_x0000_i1026" DrawAspect="Content" ObjectID="_1808216461" r:id="rId11"/>
        </w:object>
      </w:r>
    </w:p>
    <w:p w14:paraId="528045FA" w14:textId="77777777" w:rsidR="00B30CBB" w:rsidRPr="00226B38" w:rsidRDefault="00B30CBB" w:rsidP="00B30CBB">
      <w:pPr>
        <w:pStyle w:val="TF"/>
      </w:pPr>
      <w:bookmarkStart w:id="101" w:name="_CRFigure8_2_1_31"/>
      <w:r w:rsidRPr="00226B38">
        <w:t xml:space="preserve">Figure </w:t>
      </w:r>
      <w:bookmarkEnd w:id="101"/>
      <w:r w:rsidRPr="00226B38">
        <w:t>8.2.1.3-1: Handover Preparation, unsuccessful operation</w:t>
      </w:r>
    </w:p>
    <w:p w14:paraId="1E096230" w14:textId="77777777" w:rsidR="00B30CBB" w:rsidRPr="00226B38" w:rsidRDefault="00B30CBB" w:rsidP="00B30CBB">
      <w:r w:rsidRPr="00226B38">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226B38">
        <w:rPr>
          <w:i/>
        </w:rPr>
        <w:t xml:space="preserve">Cause </w:t>
      </w:r>
      <w:r w:rsidRPr="00226B38">
        <w:t>IE with an appropriate value.</w:t>
      </w:r>
    </w:p>
    <w:p w14:paraId="69088129" w14:textId="77777777" w:rsidR="00B30CBB" w:rsidRPr="00226B38" w:rsidRDefault="00B30CBB" w:rsidP="00B30CBB">
      <w:r w:rsidRPr="00226B38">
        <w:t xml:space="preserve">If the </w:t>
      </w:r>
      <w:r w:rsidRPr="00226B38">
        <w:rPr>
          <w:i/>
        </w:rPr>
        <w:t>Conditional Handover Information</w:t>
      </w:r>
      <w:r w:rsidRPr="00226B38">
        <w:t xml:space="preserve"> </w:t>
      </w:r>
      <w:r w:rsidRPr="00226B38">
        <w:rPr>
          <w:i/>
        </w:rPr>
        <w:t>Request</w:t>
      </w:r>
      <w:r w:rsidRPr="00226B38">
        <w:t xml:space="preserve"> IE is contained in the HANDOVER REQUEST message and the target NG-RAN node rejects the handover or a failure occurs during the Handover Preparation, the target NG-RAN node shall include the </w:t>
      </w:r>
      <w:r w:rsidRPr="00226B38">
        <w:rPr>
          <w:i/>
        </w:rPr>
        <w:t>Requested Target Cell ID</w:t>
      </w:r>
      <w:r w:rsidRPr="00226B38">
        <w:t xml:space="preserve"> IE in the HANDOVER PREPARATION FAILURE message.</w:t>
      </w:r>
    </w:p>
    <w:p w14:paraId="064FE4CE" w14:textId="77777777" w:rsidR="00B30CBB" w:rsidRPr="00226B38" w:rsidRDefault="00B30CBB" w:rsidP="00B30CBB">
      <w:pPr>
        <w:rPr>
          <w:b/>
        </w:rPr>
      </w:pPr>
      <w:r w:rsidRPr="00226B38">
        <w:rPr>
          <w:b/>
        </w:rPr>
        <w:t>Interactions with Handover Cancel procedure:</w:t>
      </w:r>
    </w:p>
    <w:p w14:paraId="42095D52" w14:textId="77777777" w:rsidR="00B30CBB" w:rsidRPr="00226B38" w:rsidRDefault="00B30CBB" w:rsidP="00B30CBB">
      <w:r w:rsidRPr="00226B38">
        <w:t>If there is no response from the target NG-RAN node to the HANDOVER REQUEST message before timer TXn</w:t>
      </w:r>
      <w:r w:rsidRPr="00226B38">
        <w:rPr>
          <w:vertAlign w:val="subscript"/>
        </w:rPr>
        <w:t>RELOCprep</w:t>
      </w:r>
      <w:r w:rsidRPr="00226B38">
        <w:t xml:space="preserve"> expires in the source NG-RAN node, the source NG-RAN node should cancel the Handover Preparation procedure towards the target NG-RAN node by initiating the Handover Cancel procedure with the appropriate value for the </w:t>
      </w:r>
      <w:r w:rsidRPr="00226B38">
        <w:rPr>
          <w:i/>
        </w:rPr>
        <w:t>Cause</w:t>
      </w:r>
      <w:r w:rsidRPr="00226B38">
        <w:t xml:space="preserve"> IE. </w:t>
      </w:r>
      <w:r w:rsidRPr="00226B38">
        <w:rPr>
          <w:szCs w:val="18"/>
        </w:rPr>
        <w:t xml:space="preserve">The source NG-RAN node shall ignore any </w:t>
      </w:r>
      <w:r w:rsidRPr="00226B38">
        <w:t>HANDOVER REQUEST ACKNOWLEDGE or HANDOVER PREPARATION FAILURE message received after the initiation of the Handover Cancel procedure and</w:t>
      </w:r>
      <w:r w:rsidRPr="00226B38">
        <w:rPr>
          <w:rFonts w:eastAsia="MS Gothic"/>
        </w:rPr>
        <w:t xml:space="preserve"> remove any reference and release any resources related to the concerned Xn UE-associated signalling.</w:t>
      </w:r>
    </w:p>
    <w:p w14:paraId="7C4DEC40" w14:textId="77777777" w:rsidR="00B30CBB" w:rsidRPr="00226B38" w:rsidRDefault="00B30CBB" w:rsidP="00B30CBB">
      <w:pPr>
        <w:pStyle w:val="Heading4"/>
        <w:ind w:left="864" w:hanging="864"/>
      </w:pPr>
      <w:bookmarkStart w:id="102" w:name="_CR8_2_1_4"/>
      <w:bookmarkStart w:id="103" w:name="_Toc20955052"/>
      <w:bookmarkStart w:id="104" w:name="_Toc29991239"/>
      <w:bookmarkStart w:id="105" w:name="_Toc36555639"/>
      <w:bookmarkStart w:id="106" w:name="_Toc44497302"/>
      <w:bookmarkStart w:id="107" w:name="_Toc45107690"/>
      <w:bookmarkStart w:id="108" w:name="_Toc45901310"/>
      <w:bookmarkStart w:id="109" w:name="_Toc51850389"/>
      <w:bookmarkStart w:id="110" w:name="_Toc56693392"/>
      <w:bookmarkStart w:id="111" w:name="_Toc64446935"/>
      <w:bookmarkStart w:id="112" w:name="_Toc66286429"/>
      <w:bookmarkStart w:id="113" w:name="_Toc74151124"/>
      <w:bookmarkStart w:id="114" w:name="_Toc88653596"/>
      <w:bookmarkStart w:id="115" w:name="_Toc97903952"/>
      <w:bookmarkStart w:id="116" w:name="_Toc98867965"/>
      <w:bookmarkStart w:id="117" w:name="_Toc105174249"/>
      <w:bookmarkStart w:id="118" w:name="_Toc106109086"/>
      <w:bookmarkStart w:id="119" w:name="_Toc113824907"/>
      <w:bookmarkStart w:id="120" w:name="_Toc175587246"/>
      <w:bookmarkEnd w:id="102"/>
      <w:r w:rsidRPr="00226B38">
        <w:t>8.2.1.4</w:t>
      </w:r>
      <w:r w:rsidRPr="00226B38">
        <w:tab/>
        <w:t>Abnormal Conditions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46D4ECE" w14:textId="77777777" w:rsidR="00B30CBB" w:rsidRPr="00226B38" w:rsidRDefault="00B30CBB" w:rsidP="00B30CBB">
      <w:r w:rsidRPr="00226B38">
        <w:t xml:space="preserve">If the supported algorithms for encryption defined in the </w:t>
      </w:r>
      <w:r w:rsidRPr="00226B38">
        <w:rPr>
          <w:i/>
        </w:rPr>
        <w:t>UE Security Capabilities</w:t>
      </w:r>
      <w:r w:rsidRPr="00226B38">
        <w:t xml:space="preserve"> IE in the </w:t>
      </w:r>
      <w:r w:rsidRPr="00226B38">
        <w:rPr>
          <w:i/>
        </w:rPr>
        <w:t>UE Context Information</w:t>
      </w:r>
      <w:r w:rsidRPr="00226B38">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007522E9" w14:textId="77777777" w:rsidR="00B30CBB" w:rsidRPr="00226B38" w:rsidRDefault="00B30CBB" w:rsidP="00B30CBB">
      <w:r w:rsidRPr="00226B38">
        <w:t xml:space="preserve">If the supported algorithms for integrity defined in the </w:t>
      </w:r>
      <w:r w:rsidRPr="00226B38">
        <w:rPr>
          <w:i/>
        </w:rPr>
        <w:t>UE Security Capabilities</w:t>
      </w:r>
      <w:r w:rsidRPr="00226B38">
        <w:t xml:space="preserve"> IE in the </w:t>
      </w:r>
      <w:r w:rsidRPr="00226B38">
        <w:rPr>
          <w:i/>
        </w:rPr>
        <w:t>UE Context Information</w:t>
      </w:r>
      <w:r w:rsidRPr="00226B38">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28C8F19A" w14:textId="77777777" w:rsidR="00B30CBB" w:rsidRPr="00226B38" w:rsidRDefault="00B30CBB" w:rsidP="00B30CBB">
      <w:r w:rsidRPr="00226B38">
        <w:t xml:space="preserve">If the </w:t>
      </w:r>
      <w:r w:rsidRPr="00226B38">
        <w:rPr>
          <w:rFonts w:eastAsia="Arial Unicode MS"/>
          <w:i/>
          <w:iCs/>
        </w:rPr>
        <w:t>CHO trigger</w:t>
      </w:r>
      <w:r w:rsidRPr="00226B38">
        <w:rPr>
          <w:rFonts w:eastAsia="Arial Unicode MS"/>
        </w:rPr>
        <w:t xml:space="preserve"> IE is set to "CHO-replace"</w:t>
      </w:r>
      <w:r w:rsidRPr="00226B38">
        <w:t xml:space="preserve"> in the HANDOVER REQUEST message, but there is no CHO prepared for the included Target NG-RAN node UE XnAP ID, or the c</w:t>
      </w:r>
      <w:r w:rsidRPr="00226B38">
        <w:rPr>
          <w:lang w:eastAsia="zh-CN"/>
        </w:rPr>
        <w:t xml:space="preserve">andidate cell in </w:t>
      </w:r>
      <w:r w:rsidRPr="00226B38">
        <w:t xml:space="preserve">the </w:t>
      </w:r>
      <w:r w:rsidRPr="00226B38">
        <w:rPr>
          <w:i/>
          <w:iCs/>
          <w:lang w:eastAsia="zh-CN"/>
        </w:rPr>
        <w:t>Targe</w:t>
      </w:r>
      <w:r w:rsidRPr="00226B38">
        <w:rPr>
          <w:lang w:eastAsia="zh-CN"/>
        </w:rPr>
        <w:t xml:space="preserve">t </w:t>
      </w:r>
      <w:r w:rsidRPr="00226B38">
        <w:rPr>
          <w:i/>
          <w:iCs/>
        </w:rPr>
        <w:t xml:space="preserve">Cell ID </w:t>
      </w:r>
      <w:r w:rsidRPr="00226B38">
        <w:t xml:space="preserve">IE </w:t>
      </w:r>
      <w:r w:rsidRPr="00226B38">
        <w:rPr>
          <w:lang w:eastAsia="zh-CN"/>
        </w:rPr>
        <w:t xml:space="preserve">was </w:t>
      </w:r>
      <w:r w:rsidRPr="00226B38">
        <w:t xml:space="preserve">not prepared using </w:t>
      </w:r>
      <w:r w:rsidRPr="00226B38">
        <w:rPr>
          <w:lang w:eastAsia="zh-CN"/>
        </w:rPr>
        <w:t xml:space="preserve">the same </w:t>
      </w:r>
      <w:r w:rsidRPr="00226B38">
        <w:rPr>
          <w:lang w:eastAsia="ja-JP"/>
        </w:rPr>
        <w:t>UE-associated signaling connection</w:t>
      </w:r>
      <w:r w:rsidRPr="00226B38">
        <w:t>, the NG-RAN node shall reject the procedure using the HANDOVER PREPARATION FAILURE message.</w:t>
      </w:r>
    </w:p>
    <w:p w14:paraId="3FE97A30" w14:textId="77777777" w:rsidR="00B30CBB" w:rsidRPr="00226B38" w:rsidRDefault="00B30CBB" w:rsidP="00B30CBB">
      <w:r w:rsidRPr="00226B38">
        <w:t xml:space="preserve">If the HANDOVER REQUEST message includes information for a PLMN not serving the UE in the target NG-RAN node in the </w:t>
      </w:r>
      <w:r w:rsidRPr="00226B38">
        <w:rPr>
          <w:i/>
        </w:rPr>
        <w:t>Management Based MDT PLMN List</w:t>
      </w:r>
      <w:r w:rsidRPr="00226B38">
        <w:t xml:space="preserve"> IE, the target NG-RAN node shall ignore information for that PLMN within the Management Based MDT PLMN List.</w:t>
      </w:r>
    </w:p>
    <w:p w14:paraId="7B014F39" w14:textId="77777777" w:rsidR="00B30CBB" w:rsidRPr="00226B38" w:rsidRDefault="00B30CBB" w:rsidP="00B30CBB">
      <w:bookmarkStart w:id="121" w:name="OLE_LINK104"/>
      <w:bookmarkStart w:id="122" w:name="OLE_LINK75"/>
      <w:bookmarkStart w:id="123" w:name="OLE_LINK101"/>
      <w:r w:rsidRPr="00226B38">
        <w:t>If</w:t>
      </w:r>
      <w:bookmarkStart w:id="124" w:name="OLE_LINK77"/>
      <w:bookmarkStart w:id="125" w:name="OLE_LINK78"/>
      <w:r w:rsidRPr="00226B38">
        <w:t xml:space="preserve"> </w:t>
      </w:r>
      <w:bookmarkStart w:id="126" w:name="OLE_LINK82"/>
      <w:r w:rsidRPr="00226B38">
        <w:t xml:space="preserve">both the </w:t>
      </w:r>
      <w:r w:rsidRPr="00226B38">
        <w:rPr>
          <w:i/>
          <w:iCs/>
        </w:rPr>
        <w:t xml:space="preserve">PNI-NPN Area Scope of MDT </w:t>
      </w:r>
      <w:r w:rsidRPr="00226B38">
        <w:t>IE and</w:t>
      </w:r>
      <w:bookmarkEnd w:id="124"/>
      <w:bookmarkEnd w:id="125"/>
      <w:bookmarkEnd w:id="126"/>
      <w:r w:rsidRPr="00226B38">
        <w:t xml:space="preserve"> the </w:t>
      </w:r>
      <w:r w:rsidRPr="00226B38">
        <w:rPr>
          <w:i/>
          <w:iCs/>
        </w:rPr>
        <w:t>Area Scope of MDT-NR</w:t>
      </w:r>
      <w:r w:rsidRPr="00226B38">
        <w:t xml:space="preserve"> IE are included in the </w:t>
      </w:r>
      <w:r w:rsidRPr="00226B38">
        <w:rPr>
          <w:i/>
          <w:iCs/>
        </w:rPr>
        <w:t>MDT Configuration-NR</w:t>
      </w:r>
      <w:r w:rsidRPr="00226B38">
        <w:t xml:space="preserve"> IE in the HANDOVER REQUEST message</w:t>
      </w:r>
      <w:bookmarkStart w:id="127" w:name="OLE_LINK79"/>
      <w:bookmarkStart w:id="128" w:name="OLE_LINK80"/>
      <w:r w:rsidRPr="00226B38">
        <w:t xml:space="preserve">, and the </w:t>
      </w:r>
      <w:r w:rsidRPr="00226B38">
        <w:rPr>
          <w:i/>
          <w:iCs/>
        </w:rPr>
        <w:t>Area Scope of MDT-NR</w:t>
      </w:r>
      <w:r w:rsidRPr="00226B38">
        <w:t xml:space="preserve"> IE</w:t>
      </w:r>
      <w:bookmarkEnd w:id="127"/>
      <w:bookmarkEnd w:id="128"/>
      <w:r w:rsidRPr="00226B38">
        <w:t xml:space="preserve"> is set to "PNI-NPN based", the target NG-RAN node shall, </w:t>
      </w:r>
      <w:bookmarkEnd w:id="121"/>
      <w:bookmarkEnd w:id="122"/>
      <w:r w:rsidRPr="00226B38">
        <w:t xml:space="preserve">if supported, use the </w:t>
      </w:r>
      <w:r w:rsidRPr="00226B38">
        <w:rPr>
          <w:i/>
          <w:iCs/>
        </w:rPr>
        <w:t>Area Scope of MDT-NR</w:t>
      </w:r>
      <w:r w:rsidRPr="00226B38">
        <w:t xml:space="preserve"> IE</w:t>
      </w:r>
      <w:r w:rsidRPr="00226B38" w:rsidDel="00B62297">
        <w:t xml:space="preserve"> </w:t>
      </w:r>
      <w:r w:rsidRPr="00226B38">
        <w:t>to derive the MDT area scope for MDT measurement collections in PNI-NPN areas, and ignore</w:t>
      </w:r>
      <w:bookmarkStart w:id="129" w:name="OLE_LINK73"/>
      <w:bookmarkStart w:id="130" w:name="OLE_LINK74"/>
      <w:r w:rsidRPr="00226B38">
        <w:t xml:space="preserve"> the </w:t>
      </w:r>
      <w:r w:rsidRPr="00226B38">
        <w:rPr>
          <w:i/>
          <w:iCs/>
        </w:rPr>
        <w:t xml:space="preserve">PNI-NPN Area Scope of MDT </w:t>
      </w:r>
      <w:r w:rsidRPr="00226B38">
        <w:t>IE</w:t>
      </w:r>
      <w:bookmarkEnd w:id="129"/>
      <w:bookmarkEnd w:id="130"/>
      <w:r w:rsidRPr="00226B38">
        <w:t>.</w:t>
      </w:r>
    </w:p>
    <w:bookmarkEnd w:id="123"/>
    <w:p w14:paraId="7C4946BF" w14:textId="77777777" w:rsidR="00B30CBB" w:rsidRPr="00226B38" w:rsidRDefault="00B30CBB" w:rsidP="00B30CBB">
      <w:r w:rsidRPr="00226B38">
        <w:t>If the</w:t>
      </w:r>
      <w:r w:rsidRPr="00226B38">
        <w:rPr>
          <w:i/>
          <w:iCs/>
        </w:rPr>
        <w:t xml:space="preserve"> PNI-NPN Area Scope of MDT</w:t>
      </w:r>
      <w:r w:rsidRPr="00226B38">
        <w:t xml:space="preserve"> IE is included in the</w:t>
      </w:r>
      <w:r w:rsidRPr="00226B38">
        <w:rPr>
          <w:i/>
          <w:iCs/>
        </w:rPr>
        <w:t xml:space="preserve"> MDT Configuration-NR</w:t>
      </w:r>
      <w:r w:rsidRPr="00226B38">
        <w:t xml:space="preserve"> IE in the HANDOVER REQUEST message, and the </w:t>
      </w:r>
      <w:r w:rsidRPr="00226B38">
        <w:rPr>
          <w:i/>
          <w:iCs/>
        </w:rPr>
        <w:t>Area Scope of MDT-NR</w:t>
      </w:r>
      <w:r w:rsidRPr="00226B38">
        <w:t xml:space="preserve"> IE is not included, the target NG-RAN node shall ignore the</w:t>
      </w:r>
      <w:r w:rsidRPr="00226B38">
        <w:rPr>
          <w:i/>
          <w:iCs/>
        </w:rPr>
        <w:t xml:space="preserve"> PNI-NPN Area Scope of MDT</w:t>
      </w:r>
      <w:r w:rsidRPr="00226B38">
        <w:t xml:space="preserve"> IE, and consider that the MDT Configuration for NR is applied to all PLMNs indicated in the MDT PLMN List described in TS 32.422 [23].</w:t>
      </w:r>
    </w:p>
    <w:p w14:paraId="222C1622" w14:textId="77777777" w:rsidR="00B30CBB" w:rsidRPr="00226B38" w:rsidRDefault="00B30CBB" w:rsidP="00B30CBB">
      <w:pPr>
        <w:rPr>
          <w:ins w:id="131" w:author="R3-245770" w:date="2024-10-23T16:41:00Z"/>
        </w:rPr>
      </w:pPr>
      <w:bookmarkStart w:id="132" w:name="_Toc44497313"/>
      <w:bookmarkStart w:id="133" w:name="_Toc45107701"/>
      <w:bookmarkStart w:id="134" w:name="_Toc45901321"/>
      <w:bookmarkStart w:id="135" w:name="_Toc51850400"/>
      <w:bookmarkStart w:id="136" w:name="_Toc56693403"/>
      <w:bookmarkStart w:id="137" w:name="_Toc64446946"/>
      <w:bookmarkStart w:id="138" w:name="_Toc66286440"/>
      <w:bookmarkStart w:id="139" w:name="_Toc74151135"/>
      <w:bookmarkStart w:id="140" w:name="_Toc88653607"/>
      <w:bookmarkStart w:id="141" w:name="_Toc97903963"/>
      <w:bookmarkStart w:id="142" w:name="_Toc98867976"/>
      <w:bookmarkStart w:id="143" w:name="_Toc105174260"/>
      <w:bookmarkStart w:id="144" w:name="_Toc106109097"/>
      <w:bookmarkStart w:id="145" w:name="_Toc113824918"/>
      <w:bookmarkStart w:id="146" w:name="_Toc175587257"/>
      <w:ins w:id="147" w:author="R3-245770" w:date="2024-10-23T16:41:00Z">
        <w:r w:rsidRPr="00226B38">
          <w:t>If the</w:t>
        </w:r>
        <w:r w:rsidRPr="00226B38">
          <w:rPr>
            <w:i/>
            <w:iCs/>
          </w:rPr>
          <w:t xml:space="preserve"> </w:t>
        </w:r>
        <w:r w:rsidRPr="00226B38">
          <w:rPr>
            <w:i/>
            <w:iCs/>
            <w:lang w:eastAsia="ko-KR"/>
          </w:rPr>
          <w:t>Network Slice Area Scope of MDT</w:t>
        </w:r>
        <w:r w:rsidRPr="00226B38">
          <w:t xml:space="preserve"> IE is included in the</w:t>
        </w:r>
        <w:r w:rsidRPr="00226B38">
          <w:rPr>
            <w:i/>
            <w:iCs/>
          </w:rPr>
          <w:t xml:space="preserve"> MDT Configuration-NR</w:t>
        </w:r>
        <w:r w:rsidRPr="00226B38">
          <w:t xml:space="preserve"> IE in the HANDOVER REQUEST message,</w:t>
        </w:r>
        <w:r w:rsidRPr="00E51174">
          <w:rPr>
            <w:lang w:eastAsia="ko-KR"/>
          </w:rPr>
          <w:t xml:space="preserve"> and the </w:t>
        </w:r>
        <w:r w:rsidRPr="00815C2B">
          <w:rPr>
            <w:i/>
            <w:iCs/>
            <w:lang w:eastAsia="ja-JP"/>
          </w:rPr>
          <w:t>MDT Activation</w:t>
        </w:r>
        <w:r>
          <w:rPr>
            <w:lang w:eastAsia="ja-JP"/>
          </w:rPr>
          <w:t xml:space="preserve"> IE is set to </w:t>
        </w:r>
      </w:ins>
      <w:ins w:id="148" w:author="R3-245770" w:date="2024-10-23T17:03:00Z">
        <w:r>
          <w:rPr>
            <w:lang w:eastAsia="zh-CN"/>
          </w:rPr>
          <w:t>“</w:t>
        </w:r>
      </w:ins>
      <w:ins w:id="149" w:author="R3-245770" w:date="2024-10-23T16:41:00Z">
        <w:r w:rsidRPr="00DB191A">
          <w:rPr>
            <w:lang w:eastAsia="ja-JP"/>
          </w:rPr>
          <w:t>Logged MDT only</w:t>
        </w:r>
        <w:r>
          <w:rPr>
            <w:lang w:eastAsia="ja-JP"/>
          </w:rPr>
          <w:t>”,</w:t>
        </w:r>
        <w:r w:rsidRPr="00DB191A">
          <w:t xml:space="preserve"> </w:t>
        </w:r>
        <w:r>
          <w:t>the NG-RAN node shall</w:t>
        </w:r>
        <w:r w:rsidRPr="00E51174">
          <w:rPr>
            <w:lang w:eastAsia="ko-KR"/>
          </w:rPr>
          <w:t xml:space="preserve"> ignore the </w:t>
        </w:r>
        <w:r w:rsidRPr="00E51174">
          <w:rPr>
            <w:i/>
            <w:iCs/>
            <w:lang w:eastAsia="ko-KR"/>
          </w:rPr>
          <w:t>N</w:t>
        </w:r>
        <w:r>
          <w:rPr>
            <w:i/>
            <w:iCs/>
            <w:lang w:eastAsia="ko-KR"/>
          </w:rPr>
          <w:t>etwork Slice</w:t>
        </w:r>
        <w:r w:rsidRPr="00E51174">
          <w:rPr>
            <w:i/>
            <w:iCs/>
            <w:lang w:eastAsia="ko-KR"/>
          </w:rPr>
          <w:t xml:space="preserve"> Area Scope of MDT</w:t>
        </w:r>
        <w:r>
          <w:rPr>
            <w:i/>
            <w:iCs/>
            <w:lang w:eastAsia="ko-KR"/>
          </w:rPr>
          <w:t xml:space="preserve"> </w:t>
        </w:r>
        <w:r>
          <w:rPr>
            <w:lang w:eastAsia="ko-KR"/>
          </w:rPr>
          <w:t>IE</w:t>
        </w:r>
        <w:r w:rsidRPr="00E51174">
          <w:rPr>
            <w:lang w:eastAsia="ko-KR"/>
          </w:rPr>
          <w:t>.</w:t>
        </w:r>
      </w:ins>
    </w:p>
    <w:p w14:paraId="1059DCDD" w14:textId="77777777" w:rsidR="00B30CBB" w:rsidRPr="00226B38" w:rsidRDefault="00B30CBB" w:rsidP="00B30CBB">
      <w:pPr>
        <w:pStyle w:val="Heading3"/>
        <w:ind w:left="720" w:hanging="720"/>
      </w:pPr>
      <w:r w:rsidRPr="00226B38">
        <w:t>8.2.4</w:t>
      </w:r>
      <w:r w:rsidRPr="00226B38">
        <w:tab/>
        <w:t>Retrieve UE Context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27ABAD6" w14:textId="77777777" w:rsidR="00B30CBB" w:rsidRPr="00226B38" w:rsidRDefault="00B30CBB" w:rsidP="00B30CBB">
      <w:pPr>
        <w:pStyle w:val="Heading4"/>
        <w:ind w:left="864" w:hanging="864"/>
      </w:pPr>
      <w:bookmarkStart w:id="150" w:name="_CR8_2_4_1"/>
      <w:bookmarkStart w:id="151" w:name="_Toc20955064"/>
      <w:bookmarkStart w:id="152" w:name="_Toc29991251"/>
      <w:bookmarkStart w:id="153" w:name="_Toc36555651"/>
      <w:bookmarkStart w:id="154" w:name="_Toc44497314"/>
      <w:bookmarkStart w:id="155" w:name="_Toc45107702"/>
      <w:bookmarkStart w:id="156" w:name="_Toc45901322"/>
      <w:bookmarkStart w:id="157" w:name="_Toc51850401"/>
      <w:bookmarkStart w:id="158" w:name="_Toc56693404"/>
      <w:bookmarkStart w:id="159" w:name="_Toc64446947"/>
      <w:bookmarkStart w:id="160" w:name="_Toc66286441"/>
      <w:bookmarkStart w:id="161" w:name="_Toc74151136"/>
      <w:bookmarkStart w:id="162" w:name="_Toc88653608"/>
      <w:bookmarkStart w:id="163" w:name="_Toc97903964"/>
      <w:bookmarkStart w:id="164" w:name="_Toc98867977"/>
      <w:bookmarkStart w:id="165" w:name="_Toc105174261"/>
      <w:bookmarkStart w:id="166" w:name="_Toc106109098"/>
      <w:bookmarkStart w:id="167" w:name="_Toc113824919"/>
      <w:bookmarkStart w:id="168" w:name="_Toc175587258"/>
      <w:bookmarkEnd w:id="150"/>
      <w:r w:rsidRPr="00226B38">
        <w:t>8.2.4.1</w:t>
      </w:r>
      <w:r w:rsidRPr="00226B38">
        <w:tab/>
        <w:t>General</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95E988F" w14:textId="77777777" w:rsidR="00B30CBB" w:rsidRPr="00226B38" w:rsidRDefault="00B30CBB" w:rsidP="00B30CBB">
      <w:r w:rsidRPr="00226B38">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14:paraId="5D0F603E" w14:textId="77777777" w:rsidR="00B30CBB" w:rsidRPr="00226B38" w:rsidRDefault="00B30CBB" w:rsidP="00B30CBB">
      <w:r w:rsidRPr="00226B38">
        <w:t xml:space="preserve">The procedure uses </w:t>
      </w:r>
      <w:r w:rsidRPr="00226B38">
        <w:rPr>
          <w:lang w:eastAsia="zh-CN"/>
        </w:rPr>
        <w:t>UE-associated signalling</w:t>
      </w:r>
      <w:r w:rsidRPr="00226B38">
        <w:t>.</w:t>
      </w:r>
    </w:p>
    <w:p w14:paraId="31EC1081" w14:textId="77777777" w:rsidR="00B30CBB" w:rsidRPr="00226B38" w:rsidRDefault="00B30CBB" w:rsidP="00B30CBB">
      <w:pPr>
        <w:pStyle w:val="Heading4"/>
        <w:ind w:left="864" w:hanging="864"/>
      </w:pPr>
      <w:bookmarkStart w:id="169" w:name="_CR8_2_4_2"/>
      <w:bookmarkStart w:id="170" w:name="_Toc20955065"/>
      <w:bookmarkStart w:id="171" w:name="_Toc29991252"/>
      <w:bookmarkStart w:id="172" w:name="_Toc36555652"/>
      <w:bookmarkStart w:id="173" w:name="_Toc44497315"/>
      <w:bookmarkStart w:id="174" w:name="_Toc45107703"/>
      <w:bookmarkStart w:id="175" w:name="_Toc45901323"/>
      <w:bookmarkStart w:id="176" w:name="_Toc51850402"/>
      <w:bookmarkStart w:id="177" w:name="_Toc56693405"/>
      <w:bookmarkStart w:id="178" w:name="_Toc64446948"/>
      <w:bookmarkStart w:id="179" w:name="_Toc66286442"/>
      <w:bookmarkStart w:id="180" w:name="_Toc74151137"/>
      <w:bookmarkStart w:id="181" w:name="_Toc88653609"/>
      <w:bookmarkStart w:id="182" w:name="_Toc97903965"/>
      <w:bookmarkStart w:id="183" w:name="_Toc98867978"/>
      <w:bookmarkStart w:id="184" w:name="_Toc105174262"/>
      <w:bookmarkStart w:id="185" w:name="_Toc106109099"/>
      <w:bookmarkStart w:id="186" w:name="_Toc113824920"/>
      <w:bookmarkStart w:id="187" w:name="_Toc175587259"/>
      <w:bookmarkEnd w:id="169"/>
      <w:r w:rsidRPr="00226B38">
        <w:t>8.2.4.2</w:t>
      </w:r>
      <w:r w:rsidRPr="00226B38">
        <w:tab/>
        <w:t>Successful Operation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841E082" w14:textId="77777777" w:rsidR="00B30CBB" w:rsidRPr="00226B38" w:rsidRDefault="008E383D" w:rsidP="00B30CBB">
      <w:pPr>
        <w:pStyle w:val="TH"/>
      </w:pPr>
      <w:r w:rsidRPr="008E383D">
        <w:rPr>
          <w:noProof/>
          <w14:ligatures w14:val="standardContextual"/>
        </w:rPr>
        <w:object w:dxaOrig="6825" w:dyaOrig="2520" w14:anchorId="441610FD">
          <v:shape id="_x0000_i1027" type="#_x0000_t75" style="width:343.7pt;height:127.7pt" o:ole="">
            <v:imagedata r:id="rId12" o:title=""/>
          </v:shape>
          <o:OLEObject Type="Embed" ProgID="Visio.Drawing.15" ShapeID="_x0000_i1027" DrawAspect="Content" ObjectID="_1808216462" r:id="rId13"/>
        </w:object>
      </w:r>
    </w:p>
    <w:p w14:paraId="224EA52F" w14:textId="77777777" w:rsidR="00B30CBB" w:rsidRPr="00226B38" w:rsidRDefault="00B30CBB" w:rsidP="00B30CBB">
      <w:pPr>
        <w:pStyle w:val="TF"/>
      </w:pPr>
      <w:bookmarkStart w:id="188" w:name="_CRFigure8_2_4_21"/>
      <w:r w:rsidRPr="00226B38">
        <w:t xml:space="preserve">Figure </w:t>
      </w:r>
      <w:bookmarkEnd w:id="188"/>
      <w:r w:rsidRPr="00226B38">
        <w:t>8.2.4.2-1: Retrieve UE Context, successful operation</w:t>
      </w:r>
    </w:p>
    <w:p w14:paraId="3E23BA44" w14:textId="77777777" w:rsidR="00B30CBB" w:rsidRPr="00226B38" w:rsidRDefault="00B30CBB" w:rsidP="00B30CBB">
      <w:r w:rsidRPr="00226B38">
        <w:t>The new NG-RAN node initiates the procedure by sending the RETRIEVE UE CONTEXT REQUEST message to the old NG-RAN node.</w:t>
      </w:r>
    </w:p>
    <w:p w14:paraId="7BAD9366" w14:textId="77777777" w:rsidR="00B30CBB" w:rsidRPr="00226B38" w:rsidRDefault="00B30CBB" w:rsidP="00B30CBB">
      <w:pPr>
        <w:jc w:val="center"/>
        <w:rPr>
          <w:color w:val="FF0000"/>
          <w:lang w:eastAsia="zh-CN"/>
        </w:rPr>
      </w:pPr>
      <w:r w:rsidRPr="00226B38">
        <w:rPr>
          <w:color w:val="FF0000"/>
          <w:lang w:eastAsia="zh-CN"/>
        </w:rPr>
        <w:t>Unchanged part is omitted</w:t>
      </w:r>
    </w:p>
    <w:p w14:paraId="4CFCA1F2" w14:textId="77777777" w:rsidR="00B30CBB" w:rsidRPr="00226B38" w:rsidRDefault="00B30CBB" w:rsidP="00B30CBB">
      <w:pPr>
        <w:rPr>
          <w:lang w:eastAsia="zh-CN"/>
        </w:rPr>
      </w:pPr>
      <w:r w:rsidRPr="00226B38">
        <w:rPr>
          <w:lang w:eastAsia="zh-CN"/>
        </w:rPr>
        <w:t xml:space="preserve">If the </w:t>
      </w:r>
      <w:r w:rsidRPr="00226B38">
        <w:rPr>
          <w:i/>
        </w:rPr>
        <w:t>PNI-NPN Area Scope of MDT</w:t>
      </w:r>
      <w:r w:rsidRPr="00226B38">
        <w:t xml:space="preserve"> IE is included in the </w:t>
      </w:r>
      <w:r w:rsidRPr="00226B38">
        <w:rPr>
          <w:i/>
          <w:iCs/>
        </w:rPr>
        <w:t>MDT Configuration-NR</w:t>
      </w:r>
      <w:r w:rsidRPr="00226B38">
        <w:t xml:space="preserve"> IE included in the RETRIEVE UE CONTEXT RESPONSE </w:t>
      </w:r>
      <w:r w:rsidRPr="00226B38">
        <w:rPr>
          <w:lang w:eastAsia="zh-CN"/>
        </w:rPr>
        <w:t>message, the new NG-RAN node shall, if supported, use it to derive the MDT area scope for MDT measurement collection in PNI-NPN.</w:t>
      </w:r>
      <w:r w:rsidRPr="00226B38">
        <w:t xml:space="preserve"> </w:t>
      </w:r>
      <w:r w:rsidRPr="00226B38">
        <w:rPr>
          <w:lang w:eastAsia="zh-CN"/>
        </w:rPr>
        <w:t xml:space="preserve">Upon reception of the </w:t>
      </w:r>
      <w:r w:rsidRPr="00226B38">
        <w:rPr>
          <w:i/>
          <w:lang w:eastAsia="zh-CN"/>
        </w:rPr>
        <w:t xml:space="preserve">PNI-NPN Area Scope of MDT </w:t>
      </w:r>
      <w:r w:rsidRPr="00226B38">
        <w:rPr>
          <w:lang w:eastAsia="zh-CN"/>
        </w:rPr>
        <w:t xml:space="preserve">IE, the new NG-RAN node shall consider that the area scope for MDT measurement collections of PNI-NPN areas is defined only by the areas included in the </w:t>
      </w:r>
      <w:r w:rsidRPr="00226B38">
        <w:rPr>
          <w:i/>
          <w:lang w:eastAsia="zh-CN"/>
        </w:rPr>
        <w:t xml:space="preserve">PNI-NPN Area Scope of MDT </w:t>
      </w:r>
      <w:r w:rsidRPr="00226B38">
        <w:rPr>
          <w:lang w:eastAsia="zh-CN"/>
        </w:rPr>
        <w:t>IE.</w:t>
      </w:r>
    </w:p>
    <w:p w14:paraId="12DD9E5A" w14:textId="77777777" w:rsidR="00B30CBB" w:rsidRPr="00226B38" w:rsidRDefault="00B30CBB" w:rsidP="00B30CBB">
      <w:pPr>
        <w:rPr>
          <w:lang w:eastAsia="zh-CN"/>
        </w:rPr>
      </w:pPr>
      <w:r w:rsidRPr="00226B38">
        <w:rPr>
          <w:lang w:eastAsia="zh-CN"/>
        </w:rPr>
        <w:t xml:space="preserve">If the UE is a mobile IAB-node, the old NG-RAN node shall include the </w:t>
      </w:r>
      <w:r w:rsidRPr="00226B38">
        <w:rPr>
          <w:i/>
          <w:lang w:eastAsia="zh-CN"/>
        </w:rPr>
        <w:t>Mobile</w:t>
      </w:r>
      <w:r w:rsidRPr="00226B38">
        <w:rPr>
          <w:lang w:eastAsia="zh-CN"/>
        </w:rPr>
        <w:t xml:space="preserve"> </w:t>
      </w:r>
      <w:r w:rsidRPr="00226B38">
        <w:rPr>
          <w:i/>
          <w:lang w:eastAsia="zh-CN"/>
        </w:rPr>
        <w:t>IAB Authorization Status</w:t>
      </w:r>
      <w:r w:rsidRPr="00226B38">
        <w:rPr>
          <w:lang w:eastAsia="zh-CN"/>
        </w:rPr>
        <w:t xml:space="preserve"> IE in the RETRIEVE UE CONTEXT RESPONSE message. If the </w:t>
      </w:r>
      <w:r w:rsidRPr="00226B38">
        <w:rPr>
          <w:i/>
          <w:lang w:eastAsia="zh-CN"/>
        </w:rPr>
        <w:t>Mobile</w:t>
      </w:r>
      <w:r w:rsidRPr="00226B38">
        <w:rPr>
          <w:lang w:eastAsia="zh-CN"/>
        </w:rPr>
        <w:t xml:space="preserve"> </w:t>
      </w:r>
      <w:r w:rsidRPr="00226B38">
        <w:rPr>
          <w:i/>
          <w:lang w:eastAsia="zh-CN"/>
        </w:rPr>
        <w:t>IAB Authorization Status</w:t>
      </w:r>
      <w:r w:rsidRPr="00226B38">
        <w:rPr>
          <w:lang w:eastAsia="zh-CN"/>
        </w:rPr>
        <w:t xml:space="preserve"> IE is included in the RETRIEVE UE CONTEXT RESPONSE message, the new NG-RAN node shall, if supported, consider</w:t>
      </w:r>
      <w:r w:rsidRPr="00226B38">
        <w:rPr>
          <w:snapToGrid w:val="0"/>
          <w:lang w:eastAsia="zh-CN"/>
        </w:rPr>
        <w:t xml:space="preserve"> that the UE is a mobile IAB-node, then store it and </w:t>
      </w:r>
      <w:r w:rsidRPr="00226B38">
        <w:t>use it</w:t>
      </w:r>
      <w:r w:rsidRPr="00226B38">
        <w:rPr>
          <w:lang w:eastAsia="zh-CN"/>
        </w:rPr>
        <w:t xml:space="preserve"> </w:t>
      </w:r>
      <w:r w:rsidRPr="00226B38">
        <w:t>accordingly</w:t>
      </w:r>
      <w:r w:rsidRPr="00226B38">
        <w:rPr>
          <w:lang w:eastAsia="zh-CN"/>
        </w:rPr>
        <w:t xml:space="preserve"> </w:t>
      </w:r>
      <w:r w:rsidRPr="00226B38">
        <w:t>as defined in TS 38.401 [2]</w:t>
      </w:r>
      <w:r w:rsidRPr="00226B38">
        <w:rPr>
          <w:lang w:eastAsia="zh-CN"/>
        </w:rPr>
        <w:t>.</w:t>
      </w:r>
    </w:p>
    <w:p w14:paraId="5B10A993" w14:textId="77777777" w:rsidR="00B30CBB" w:rsidRPr="00226B38" w:rsidRDefault="00B30CBB" w:rsidP="00B30CBB">
      <w:pPr>
        <w:rPr>
          <w:ins w:id="189" w:author="R3-245770" w:date="2024-10-23T16:41:00Z"/>
          <w:lang w:eastAsia="zh-CN"/>
        </w:rPr>
      </w:pPr>
      <w:ins w:id="190" w:author="R3-245770" w:date="2024-10-23T16:41:00Z">
        <w:r w:rsidRPr="00226B38">
          <w:rPr>
            <w:lang w:eastAsia="zh-CN"/>
          </w:rPr>
          <w:t xml:space="preserve">If the </w:t>
        </w:r>
        <w:r w:rsidRPr="00226B38">
          <w:rPr>
            <w:i/>
            <w:iCs/>
            <w:lang w:eastAsia="zh-CN"/>
          </w:rPr>
          <w:t>Network Slice Area Scope of MDT</w:t>
        </w:r>
        <w:r w:rsidRPr="00226B38">
          <w:rPr>
            <w:lang w:eastAsia="zh-CN"/>
          </w:rPr>
          <w:t xml:space="preserve"> IE is included in the </w:t>
        </w:r>
        <w:r w:rsidRPr="00226B38">
          <w:rPr>
            <w:i/>
            <w:lang w:eastAsia="zh-CN"/>
          </w:rPr>
          <w:t xml:space="preserve">MDT Configuration-NR </w:t>
        </w:r>
        <w:r w:rsidRPr="00226B38">
          <w:rPr>
            <w:lang w:eastAsia="zh-CN"/>
          </w:rPr>
          <w:t xml:space="preserve">IE included in the </w:t>
        </w:r>
        <w:r w:rsidRPr="00226B38">
          <w:t>RETRIEVE UE CONTEXT RESPONSE</w:t>
        </w:r>
        <w:r w:rsidRPr="00226B38">
          <w:rPr>
            <w:lang w:eastAsia="zh-CN"/>
          </w:rPr>
          <w:t xml:space="preserve"> message, the target NG-RAN node shall, if supported, use it to derive the MDT area scope for MDT measurement collection. </w:t>
        </w:r>
        <w:r w:rsidRPr="00226B38">
          <w:rPr>
            <w:lang w:eastAsia="ko-KR"/>
          </w:rPr>
          <w:t xml:space="preserve">Upon reception of the </w:t>
        </w:r>
        <w:r w:rsidRPr="00226B38">
          <w:rPr>
            <w:i/>
            <w:iCs/>
            <w:lang w:eastAsia="ko-KR"/>
          </w:rPr>
          <w:t>Network Slice Area Scope of MDT</w:t>
        </w:r>
        <w:r w:rsidRPr="00226B38">
          <w:rPr>
            <w:lang w:eastAsia="ko-KR"/>
          </w:rPr>
          <w:t xml:space="preserve"> IE,</w:t>
        </w:r>
        <w:r w:rsidRPr="00A40945">
          <w:rPr>
            <w:lang w:eastAsia="ko-KR"/>
          </w:rPr>
          <w:t xml:space="preserve"> </w:t>
        </w:r>
        <w:r w:rsidRPr="00226B38">
          <w:rPr>
            <w:lang w:eastAsia="ko-KR"/>
          </w:rPr>
          <w:t xml:space="preserve">the </w:t>
        </w:r>
        <w:r w:rsidRPr="00226B38">
          <w:rPr>
            <w:lang w:eastAsia="zh-CN"/>
          </w:rPr>
          <w:t xml:space="preserve">target </w:t>
        </w:r>
        <w:r w:rsidRPr="00226B38">
          <w:rPr>
            <w:lang w:eastAsia="ko-KR"/>
          </w:rPr>
          <w:t xml:space="preserve">NG-RAN node shall consider that the area scope for MDT measurement collection is defined </w:t>
        </w:r>
        <w:r w:rsidRPr="00A40945">
          <w:rPr>
            <w:rFonts w:hint="eastAsia"/>
            <w:lang w:eastAsia="zh-CN"/>
          </w:rPr>
          <w:t xml:space="preserve">only </w:t>
        </w:r>
        <w:r w:rsidRPr="00226B38">
          <w:rPr>
            <w:lang w:eastAsia="ko-KR"/>
          </w:rPr>
          <w:t>by</w:t>
        </w:r>
        <w:r>
          <w:rPr>
            <w:lang w:eastAsia="zh-CN"/>
          </w:rPr>
          <w:t xml:space="preserve"> </w:t>
        </w:r>
        <w:r w:rsidRPr="00226B38">
          <w:rPr>
            <w:lang w:eastAsia="ko-KR"/>
          </w:rPr>
          <w:t xml:space="preserve">the </w:t>
        </w:r>
        <w:r w:rsidRPr="00226B38">
          <w:rPr>
            <w:i/>
            <w:iCs/>
            <w:lang w:eastAsia="ko-KR"/>
          </w:rPr>
          <w:t xml:space="preserve">Network Slice Area Scope of MDT </w:t>
        </w:r>
        <w:r w:rsidRPr="00226B38">
          <w:rPr>
            <w:lang w:eastAsia="ko-KR"/>
          </w:rPr>
          <w:t>IE</w:t>
        </w:r>
        <w:r w:rsidRPr="00226B38">
          <w:rPr>
            <w:lang w:eastAsia="zh-CN"/>
          </w:rPr>
          <w:t xml:space="preserve"> and </w:t>
        </w:r>
        <w:r w:rsidRPr="00226B38">
          <w:rPr>
            <w:i/>
            <w:lang w:eastAsia="ja-JP"/>
          </w:rPr>
          <w:t>Area</w:t>
        </w:r>
        <w:r w:rsidRPr="00226B38">
          <w:rPr>
            <w:i/>
            <w:lang w:eastAsia="zh-CN"/>
          </w:rPr>
          <w:t xml:space="preserve"> Scope of MDT</w:t>
        </w:r>
        <w:r w:rsidRPr="00226B38">
          <w:rPr>
            <w:lang w:eastAsia="zh-CN"/>
          </w:rPr>
          <w:t xml:space="preserve"> IE</w:t>
        </w:r>
        <w:r w:rsidRPr="00226B38">
          <w:rPr>
            <w:lang w:eastAsia="ko-KR"/>
          </w:rPr>
          <w:t>.</w:t>
        </w:r>
      </w:ins>
    </w:p>
    <w:p w14:paraId="2946662A" w14:textId="77777777" w:rsidR="00B30CBB" w:rsidRPr="00226B38" w:rsidRDefault="00B30CBB" w:rsidP="00B30CBB">
      <w:pPr>
        <w:rPr>
          <w:b/>
          <w:lang w:eastAsia="zh-CN"/>
        </w:rPr>
      </w:pPr>
      <w:r w:rsidRPr="00226B38">
        <w:rPr>
          <w:b/>
          <w:lang w:eastAsia="zh-CN"/>
        </w:rPr>
        <w:t>Interaction with the Retrieve UE Context Confirm procedure</w:t>
      </w:r>
    </w:p>
    <w:p w14:paraId="0CCA131B" w14:textId="77777777" w:rsidR="00B30CBB" w:rsidRPr="00226B38" w:rsidRDefault="00B30CBB" w:rsidP="00B30CBB">
      <w:r w:rsidRPr="00226B38">
        <w:t xml:space="preserve">If the </w:t>
      </w:r>
      <w:r w:rsidRPr="00226B38">
        <w:rPr>
          <w:i/>
        </w:rPr>
        <w:t>UE Context Reference at the S-NG-RAN node</w:t>
      </w:r>
      <w:r w:rsidRPr="00226B38">
        <w:t xml:space="preserve"> IE is contained in the RETRIEVE UE CONTEXT RESPONSE message, the new NG-RAN node may use it to establish dual connectivity with the S-NG-RAN node and shall trigger the Retrieve UE Context Confirm procedure to the old NG-RAN node when the UE successfully resumes on the new NG-RAN node.</w:t>
      </w:r>
    </w:p>
    <w:p w14:paraId="3F4BAEFA" w14:textId="77777777" w:rsidR="00B30CBB" w:rsidRPr="00226B38" w:rsidRDefault="00B30CBB" w:rsidP="00B30CBB">
      <w:pPr>
        <w:pStyle w:val="Heading4"/>
        <w:ind w:left="864" w:hanging="864"/>
      </w:pPr>
      <w:bookmarkStart w:id="191" w:name="_CR8_2_4_3"/>
      <w:bookmarkStart w:id="192" w:name="_Toc98867979"/>
      <w:bookmarkStart w:id="193" w:name="_Toc105174263"/>
      <w:bookmarkStart w:id="194" w:name="_Toc106109100"/>
      <w:bookmarkStart w:id="195" w:name="_Toc113824921"/>
      <w:bookmarkStart w:id="196" w:name="_Toc175587260"/>
      <w:bookmarkEnd w:id="191"/>
      <w:r w:rsidRPr="00226B38">
        <w:t>8.2.4.3</w:t>
      </w:r>
      <w:r w:rsidRPr="00226B38">
        <w:tab/>
        <w:t>Unsuccessful Operation</w:t>
      </w:r>
      <w:bookmarkEnd w:id="192"/>
      <w:bookmarkEnd w:id="193"/>
      <w:bookmarkEnd w:id="194"/>
      <w:bookmarkEnd w:id="195"/>
      <w:bookmarkEnd w:id="196"/>
    </w:p>
    <w:p w14:paraId="55848130" w14:textId="77777777" w:rsidR="00B30CBB" w:rsidRPr="00226B38" w:rsidRDefault="008E383D" w:rsidP="00B30CBB">
      <w:pPr>
        <w:pStyle w:val="TH"/>
      </w:pPr>
      <w:r w:rsidRPr="008E383D">
        <w:rPr>
          <w:noProof/>
          <w14:ligatures w14:val="standardContextual"/>
        </w:rPr>
        <w:object w:dxaOrig="6825" w:dyaOrig="2520" w14:anchorId="34AC1E8D">
          <v:shape id="_x0000_i1028" type="#_x0000_t75" style="width:343.7pt;height:127.7pt" o:ole="">
            <v:imagedata r:id="rId14" o:title=""/>
          </v:shape>
          <o:OLEObject Type="Embed" ProgID="Visio.Drawing.15" ShapeID="_x0000_i1028" DrawAspect="Content" ObjectID="_1808216463" r:id="rId15"/>
        </w:object>
      </w:r>
    </w:p>
    <w:p w14:paraId="575CFC82" w14:textId="77777777" w:rsidR="00B30CBB" w:rsidRPr="00226B38" w:rsidRDefault="00B30CBB" w:rsidP="00B30CBB">
      <w:pPr>
        <w:pStyle w:val="TF"/>
      </w:pPr>
      <w:bookmarkStart w:id="197" w:name="_CRFigure8_2_4_31"/>
      <w:r w:rsidRPr="00226B38">
        <w:t xml:space="preserve">Figure </w:t>
      </w:r>
      <w:bookmarkEnd w:id="197"/>
      <w:r w:rsidRPr="00226B38">
        <w:t>8.2.4.3-1: Retrieve UE Context, unsuccessful operation</w:t>
      </w:r>
    </w:p>
    <w:p w14:paraId="254FDA8C" w14:textId="77777777" w:rsidR="00B30CBB" w:rsidRPr="00226B38" w:rsidRDefault="00B30CBB" w:rsidP="00B30CBB">
      <w:r w:rsidRPr="00226B38">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0380061A" w14:textId="77777777" w:rsidR="00B30CBB" w:rsidRPr="00226B38" w:rsidRDefault="00B30CBB" w:rsidP="00B30CBB">
      <w:r w:rsidRPr="00226B38">
        <w:t xml:space="preserve">If the old NG-RAN node decides to keep the UE context in case of periodic RNAU or in case of RACH based SDT, it shall store the </w:t>
      </w:r>
      <w:r w:rsidRPr="00226B38">
        <w:rPr>
          <w:i/>
          <w:iCs/>
        </w:rPr>
        <w:t xml:space="preserve">Allocated C-RNTI </w:t>
      </w:r>
      <w:r w:rsidRPr="00226B38">
        <w:t xml:space="preserve">IE and the </w:t>
      </w:r>
      <w:r w:rsidRPr="00226B38">
        <w:rPr>
          <w:i/>
          <w:iCs/>
        </w:rPr>
        <w:t>Access PCI</w:t>
      </w:r>
      <w:r w:rsidRPr="00226B38">
        <w:t xml:space="preserve"> IE in the </w:t>
      </w:r>
      <w:r w:rsidRPr="00226B38">
        <w:rPr>
          <w:i/>
          <w:iCs/>
        </w:rPr>
        <w:t>UE Context ID</w:t>
      </w:r>
      <w:r w:rsidRPr="00226B38">
        <w:t xml:space="preserve"> IE, as described in TS 38.300 [9].</w:t>
      </w:r>
    </w:p>
    <w:p w14:paraId="6176D3BB" w14:textId="77777777" w:rsidR="00B30CBB" w:rsidRPr="00226B38" w:rsidRDefault="00B30CBB" w:rsidP="00B30CBB">
      <w:r w:rsidRPr="00226B38">
        <w:t xml:space="preserve">If the </w:t>
      </w:r>
      <w:r w:rsidRPr="00226B38">
        <w:rPr>
          <w:i/>
        </w:rPr>
        <w:t>Old NG-RAN node to New NG-RAN node Resume Container</w:t>
      </w:r>
      <w:r w:rsidRPr="00226B38">
        <w:t xml:space="preserve"> IE is included in the RETRIEVE UE CONTEXT FAILURE message, the new NG-RAN node should transparently forward the content of this IE to the UE as described in TS 38.300 [9].</w:t>
      </w:r>
    </w:p>
    <w:p w14:paraId="26A5A74B" w14:textId="77777777" w:rsidR="00B30CBB" w:rsidRPr="00226B38" w:rsidRDefault="00B30CBB" w:rsidP="00B30CBB">
      <w:pPr>
        <w:rPr>
          <w:b/>
          <w:bCs/>
          <w:lang w:eastAsia="en-GB"/>
        </w:rPr>
      </w:pPr>
      <w:r w:rsidRPr="00226B38">
        <w:rPr>
          <w:b/>
          <w:bCs/>
          <w:lang w:eastAsia="en-GB"/>
        </w:rPr>
        <w:t>Interaction with Partial UE Context Transfer procedure</w:t>
      </w:r>
    </w:p>
    <w:p w14:paraId="3C0FB37A" w14:textId="77777777" w:rsidR="00B30CBB" w:rsidRPr="00226B38" w:rsidRDefault="00B30CBB" w:rsidP="00B30CBB">
      <w:r w:rsidRPr="00226B38">
        <w:rPr>
          <w:lang w:eastAsia="en-GB"/>
        </w:rPr>
        <w:t>In case of RACH 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by sending the RETRIEVE UE CONTEXT FAILURE message.</w:t>
      </w:r>
    </w:p>
    <w:p w14:paraId="416510E2" w14:textId="77777777" w:rsidR="00B30CBB" w:rsidRPr="00226B38" w:rsidRDefault="00B30CBB" w:rsidP="00B30CBB">
      <w:pPr>
        <w:pStyle w:val="Heading4"/>
        <w:ind w:left="864" w:hanging="864"/>
      </w:pPr>
      <w:bookmarkStart w:id="198" w:name="_CR8_2_4_4"/>
      <w:bookmarkStart w:id="199" w:name="_Toc20955067"/>
      <w:bookmarkStart w:id="200" w:name="_Toc29991254"/>
      <w:bookmarkStart w:id="201" w:name="_Toc36555654"/>
      <w:bookmarkStart w:id="202" w:name="_Toc44497317"/>
      <w:bookmarkStart w:id="203" w:name="_Toc45107705"/>
      <w:bookmarkStart w:id="204" w:name="_Toc45901325"/>
      <w:bookmarkStart w:id="205" w:name="_Toc51850404"/>
      <w:bookmarkStart w:id="206" w:name="_Toc56693407"/>
      <w:bookmarkStart w:id="207" w:name="_Toc64446950"/>
      <w:bookmarkStart w:id="208" w:name="_Toc66286444"/>
      <w:bookmarkStart w:id="209" w:name="_Toc74151139"/>
      <w:bookmarkStart w:id="210" w:name="_Toc88653611"/>
      <w:bookmarkStart w:id="211" w:name="_Toc97903967"/>
      <w:bookmarkStart w:id="212" w:name="_Toc98867980"/>
      <w:bookmarkStart w:id="213" w:name="_Toc105174264"/>
      <w:bookmarkStart w:id="214" w:name="_Toc106109101"/>
      <w:bookmarkStart w:id="215" w:name="_Toc113824922"/>
      <w:bookmarkStart w:id="216" w:name="_Toc175587261"/>
      <w:bookmarkEnd w:id="198"/>
      <w:r w:rsidRPr="00226B38">
        <w:t>8.2.4.4</w:t>
      </w:r>
      <w:r w:rsidRPr="00226B38">
        <w:tab/>
        <w:t>Abnormal Conditions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458577" w14:textId="77777777" w:rsidR="00B30CBB" w:rsidRPr="00226B38" w:rsidRDefault="00B30CBB" w:rsidP="00B30CBB">
      <w:bookmarkStart w:id="217" w:name="OLE_LINK108"/>
      <w:r w:rsidRPr="00226B38">
        <w:t xml:space="preserve">If both the </w:t>
      </w:r>
      <w:r w:rsidRPr="00226B38">
        <w:rPr>
          <w:i/>
          <w:iCs/>
        </w:rPr>
        <w:t xml:space="preserve">PNI-NPN Area Scope of MDT </w:t>
      </w:r>
      <w:r w:rsidRPr="00226B38">
        <w:t xml:space="preserve">IE and the </w:t>
      </w:r>
      <w:r w:rsidRPr="00226B38">
        <w:rPr>
          <w:i/>
          <w:iCs/>
        </w:rPr>
        <w:t>Area Scope of MDT-NR</w:t>
      </w:r>
      <w:r w:rsidRPr="00226B38">
        <w:t xml:space="preserve"> IE are included in the </w:t>
      </w:r>
      <w:r w:rsidRPr="00226B38">
        <w:rPr>
          <w:i/>
          <w:iCs/>
        </w:rPr>
        <w:t>MDT Configuration-NR</w:t>
      </w:r>
      <w:r w:rsidRPr="00226B38">
        <w:t xml:space="preserve"> IE in the RETRIEVE UE CONTEXT RESPONSE message, and the </w:t>
      </w:r>
      <w:r w:rsidRPr="00226B38">
        <w:rPr>
          <w:i/>
          <w:iCs/>
        </w:rPr>
        <w:t>Area Scope of MDT-NR</w:t>
      </w:r>
      <w:r w:rsidRPr="00226B38">
        <w:t xml:space="preserve"> IE is set to "PNI-NPN based", the new NG-RAN node shall, if supported, use the </w:t>
      </w:r>
      <w:r w:rsidRPr="00226B38">
        <w:rPr>
          <w:i/>
          <w:iCs/>
        </w:rPr>
        <w:t>Area Scope of MDT-NR</w:t>
      </w:r>
      <w:r w:rsidRPr="00226B38">
        <w:t xml:space="preserve"> IE</w:t>
      </w:r>
      <w:r w:rsidRPr="00226B38" w:rsidDel="00B62297">
        <w:t xml:space="preserve"> </w:t>
      </w:r>
      <w:r w:rsidRPr="00226B38">
        <w:t xml:space="preserve">to derive the MDT area scope for MDT measurement collection in PNI-NPN areas, and ignore the </w:t>
      </w:r>
      <w:r w:rsidRPr="00226B38">
        <w:rPr>
          <w:i/>
          <w:iCs/>
        </w:rPr>
        <w:t xml:space="preserve">PNI-NPN Area Scope of MDT </w:t>
      </w:r>
      <w:r w:rsidRPr="00226B38">
        <w:t>IE.</w:t>
      </w:r>
    </w:p>
    <w:bookmarkEnd w:id="217"/>
    <w:p w14:paraId="4F1E1E7D" w14:textId="77777777" w:rsidR="00B30CBB" w:rsidRPr="00226B38" w:rsidRDefault="00B30CBB" w:rsidP="00B30CBB">
      <w:r w:rsidRPr="00226B38">
        <w:t>If the</w:t>
      </w:r>
      <w:r w:rsidRPr="00226B38">
        <w:rPr>
          <w:i/>
          <w:iCs/>
        </w:rPr>
        <w:t xml:space="preserve"> PNI-NPN Area Scope of MDT</w:t>
      </w:r>
      <w:r w:rsidRPr="00226B38">
        <w:t xml:space="preserve"> IE is included in the</w:t>
      </w:r>
      <w:r w:rsidRPr="00226B38">
        <w:rPr>
          <w:i/>
          <w:iCs/>
        </w:rPr>
        <w:t xml:space="preserve"> MDT Configuration-NR</w:t>
      </w:r>
      <w:r w:rsidRPr="00226B38">
        <w:t xml:space="preserve"> IE in the RETRIEVE UE CONTEXT RESPONSE message, and the </w:t>
      </w:r>
      <w:r w:rsidRPr="00226B38">
        <w:rPr>
          <w:i/>
          <w:iCs/>
        </w:rPr>
        <w:t>Area Scope of MDT-NR</w:t>
      </w:r>
      <w:r w:rsidRPr="00226B38">
        <w:t xml:space="preserve"> IE is not included, the target NG-RAN node shall ignore the</w:t>
      </w:r>
      <w:r w:rsidRPr="00226B38">
        <w:rPr>
          <w:i/>
          <w:iCs/>
        </w:rPr>
        <w:t xml:space="preserve"> PNI-NPN Area Scope of MDT</w:t>
      </w:r>
      <w:r w:rsidRPr="00226B38">
        <w:t xml:space="preserve"> IE, and consider that the MDT Configuration for NR is applied to all PLMNs indicated in the MDT PLMN List described in TS 32.422 [23].</w:t>
      </w:r>
    </w:p>
    <w:p w14:paraId="51848FB4" w14:textId="77777777" w:rsidR="00B30CBB" w:rsidRPr="00226B38" w:rsidRDefault="00B30CBB" w:rsidP="00B30CBB">
      <w:pPr>
        <w:rPr>
          <w:ins w:id="218" w:author="R3-245770" w:date="2024-10-23T16:41:00Z"/>
        </w:rPr>
      </w:pPr>
      <w:bookmarkStart w:id="219" w:name="_Toc534720390"/>
      <w:bookmarkStart w:id="220" w:name="_Toc29991332"/>
      <w:bookmarkStart w:id="221" w:name="_Toc36555732"/>
      <w:bookmarkStart w:id="222" w:name="_Toc44497410"/>
      <w:bookmarkStart w:id="223" w:name="_Toc45107798"/>
      <w:bookmarkStart w:id="224" w:name="_Toc45901418"/>
      <w:bookmarkStart w:id="225" w:name="_Toc51850497"/>
      <w:bookmarkStart w:id="226" w:name="_Toc56693500"/>
      <w:bookmarkStart w:id="227" w:name="_Toc64447043"/>
      <w:bookmarkStart w:id="228" w:name="_Toc66286537"/>
      <w:bookmarkStart w:id="229" w:name="_Toc74151232"/>
      <w:bookmarkStart w:id="230" w:name="_Toc88653704"/>
      <w:bookmarkStart w:id="231" w:name="_Toc97904060"/>
      <w:bookmarkStart w:id="232" w:name="_Toc98868086"/>
      <w:bookmarkStart w:id="233" w:name="_Toc105174370"/>
      <w:bookmarkStart w:id="234" w:name="_Toc106109207"/>
      <w:bookmarkStart w:id="235" w:name="_Toc113825028"/>
      <w:bookmarkStart w:id="236" w:name="_Toc175587367"/>
      <w:ins w:id="237" w:author="R3-245770" w:date="2024-10-23T16:41:00Z">
        <w:r w:rsidRPr="00226B38">
          <w:t>If the</w:t>
        </w:r>
        <w:r w:rsidRPr="00226B38">
          <w:rPr>
            <w:i/>
            <w:iCs/>
          </w:rPr>
          <w:t xml:space="preserve"> </w:t>
        </w:r>
        <w:r w:rsidRPr="00226B38">
          <w:rPr>
            <w:i/>
            <w:iCs/>
            <w:lang w:eastAsia="ko-KR"/>
          </w:rPr>
          <w:t>Network Slice Area Scope of MDT</w:t>
        </w:r>
        <w:r w:rsidRPr="00226B38">
          <w:t xml:space="preserve"> IE is included in the</w:t>
        </w:r>
        <w:r w:rsidRPr="00226B38">
          <w:rPr>
            <w:i/>
            <w:iCs/>
          </w:rPr>
          <w:t xml:space="preserve"> MDT Configuration-NR</w:t>
        </w:r>
        <w:r w:rsidRPr="00226B38">
          <w:t xml:space="preserve"> IE in the HANDOVER REQUEST message,</w:t>
        </w:r>
        <w:r w:rsidRPr="00E51174">
          <w:rPr>
            <w:lang w:eastAsia="ko-KR"/>
          </w:rPr>
          <w:t xml:space="preserve"> and the </w:t>
        </w:r>
        <w:r w:rsidRPr="00815C2B">
          <w:rPr>
            <w:i/>
            <w:iCs/>
            <w:lang w:eastAsia="ja-JP"/>
          </w:rPr>
          <w:t>MDT Activation</w:t>
        </w:r>
        <w:r>
          <w:rPr>
            <w:lang w:eastAsia="ja-JP"/>
          </w:rPr>
          <w:t xml:space="preserve"> IE is set to “</w:t>
        </w:r>
        <w:r w:rsidRPr="00DB191A">
          <w:rPr>
            <w:lang w:eastAsia="ja-JP"/>
          </w:rPr>
          <w:t>Logged MDT only</w:t>
        </w:r>
        <w:r>
          <w:rPr>
            <w:lang w:eastAsia="ja-JP"/>
          </w:rPr>
          <w:t>”,</w:t>
        </w:r>
        <w:r w:rsidRPr="00DB191A">
          <w:t xml:space="preserve"> </w:t>
        </w:r>
        <w:r>
          <w:t>the NG-RAN node shall</w:t>
        </w:r>
        <w:r w:rsidRPr="00E51174">
          <w:rPr>
            <w:lang w:eastAsia="ko-KR"/>
          </w:rPr>
          <w:t xml:space="preserve"> ignore the </w:t>
        </w:r>
        <w:r w:rsidRPr="00E51174">
          <w:rPr>
            <w:i/>
            <w:iCs/>
            <w:lang w:eastAsia="ko-KR"/>
          </w:rPr>
          <w:t>N</w:t>
        </w:r>
        <w:r>
          <w:rPr>
            <w:i/>
            <w:iCs/>
            <w:lang w:eastAsia="ko-KR"/>
          </w:rPr>
          <w:t>etwork Slice</w:t>
        </w:r>
        <w:r w:rsidRPr="00E51174">
          <w:rPr>
            <w:i/>
            <w:iCs/>
            <w:lang w:eastAsia="ko-KR"/>
          </w:rPr>
          <w:t xml:space="preserve"> Area Scope of MDT</w:t>
        </w:r>
        <w:r>
          <w:rPr>
            <w:i/>
            <w:iCs/>
            <w:lang w:eastAsia="ko-KR"/>
          </w:rPr>
          <w:t xml:space="preserve"> </w:t>
        </w:r>
        <w:r>
          <w:rPr>
            <w:lang w:eastAsia="ko-KR"/>
          </w:rPr>
          <w:t>IE</w:t>
        </w:r>
        <w:r w:rsidRPr="00E51174">
          <w:rPr>
            <w:lang w:eastAsia="ko-KR"/>
          </w:rPr>
          <w:t>.</w:t>
        </w:r>
      </w:ins>
    </w:p>
    <w:p w14:paraId="6589D49D" w14:textId="77777777" w:rsidR="00B30CBB" w:rsidRPr="00226B38" w:rsidRDefault="00B30CBB" w:rsidP="00B30CBB">
      <w:pPr>
        <w:keepNext/>
        <w:keepLines/>
        <w:overflowPunct w:val="0"/>
        <w:autoSpaceDE w:val="0"/>
        <w:autoSpaceDN w:val="0"/>
        <w:adjustRightInd w:val="0"/>
        <w:spacing w:before="120"/>
        <w:textAlignment w:val="baseline"/>
        <w:outlineLvl w:val="2"/>
        <w:rPr>
          <w:rFonts w:ascii="Arial" w:hAnsi="Arial"/>
          <w:sz w:val="28"/>
          <w:lang w:eastAsia="ko-KR"/>
        </w:rPr>
      </w:pPr>
      <w:r w:rsidRPr="00226B38">
        <w:rPr>
          <w:rFonts w:ascii="Arial" w:hAnsi="Arial"/>
          <w:sz w:val="28"/>
          <w:lang w:eastAsia="ko-KR"/>
        </w:rPr>
        <w:t>8.3.14</w:t>
      </w:r>
      <w:r w:rsidRPr="00226B38">
        <w:rPr>
          <w:rFonts w:ascii="Arial" w:hAnsi="Arial"/>
          <w:sz w:val="28"/>
          <w:lang w:eastAsia="ko-KR"/>
        </w:rPr>
        <w:tab/>
        <w:t xml:space="preserve">Trace </w:t>
      </w:r>
      <w:bookmarkEnd w:id="219"/>
      <w:r w:rsidRPr="00226B38">
        <w:rPr>
          <w:rFonts w:ascii="Arial" w:hAnsi="Arial"/>
          <w:sz w:val="28"/>
          <w:lang w:eastAsia="ko-KR"/>
        </w:rPr>
        <w:t>Start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73AE7E46" w14:textId="77777777" w:rsidR="00B30CBB" w:rsidRPr="00226B38" w:rsidRDefault="00B30CBB" w:rsidP="00B30CBB">
      <w:pPr>
        <w:keepNext/>
        <w:keepLines/>
        <w:overflowPunct w:val="0"/>
        <w:autoSpaceDE w:val="0"/>
        <w:autoSpaceDN w:val="0"/>
        <w:adjustRightInd w:val="0"/>
        <w:spacing w:before="120"/>
        <w:textAlignment w:val="baseline"/>
        <w:outlineLvl w:val="3"/>
        <w:rPr>
          <w:rFonts w:ascii="Arial" w:hAnsi="Arial"/>
          <w:sz w:val="24"/>
          <w:lang w:eastAsia="ko-KR"/>
        </w:rPr>
      </w:pPr>
      <w:bookmarkStart w:id="238" w:name="_CR8_3_14_1"/>
      <w:bookmarkStart w:id="239" w:name="_Toc534720391"/>
      <w:bookmarkStart w:id="240" w:name="_Toc29991333"/>
      <w:bookmarkStart w:id="241" w:name="_Toc36555733"/>
      <w:bookmarkStart w:id="242" w:name="_Toc44497411"/>
      <w:bookmarkStart w:id="243" w:name="_Toc45107799"/>
      <w:bookmarkStart w:id="244" w:name="_Toc45901419"/>
      <w:bookmarkStart w:id="245" w:name="_Toc51850498"/>
      <w:bookmarkStart w:id="246" w:name="_Toc56693501"/>
      <w:bookmarkStart w:id="247" w:name="_Toc64447044"/>
      <w:bookmarkStart w:id="248" w:name="_Toc66286538"/>
      <w:bookmarkStart w:id="249" w:name="_Toc74151233"/>
      <w:bookmarkStart w:id="250" w:name="_Toc88653705"/>
      <w:bookmarkStart w:id="251" w:name="_Toc97904061"/>
      <w:bookmarkStart w:id="252" w:name="_Toc98868087"/>
      <w:bookmarkStart w:id="253" w:name="_Toc105174371"/>
      <w:bookmarkStart w:id="254" w:name="_Toc106109208"/>
      <w:bookmarkStart w:id="255" w:name="_Toc113825029"/>
      <w:bookmarkStart w:id="256" w:name="_Toc175587368"/>
      <w:bookmarkEnd w:id="238"/>
      <w:r w:rsidRPr="00226B38">
        <w:rPr>
          <w:rFonts w:ascii="Arial" w:hAnsi="Arial"/>
          <w:sz w:val="24"/>
          <w:lang w:eastAsia="ko-KR"/>
        </w:rPr>
        <w:t>8.3.14.1</w:t>
      </w:r>
      <w:r w:rsidRPr="00226B38">
        <w:rPr>
          <w:rFonts w:ascii="Arial" w:hAnsi="Arial"/>
          <w:sz w:val="24"/>
          <w:lang w:eastAsia="ko-KR"/>
        </w:rPr>
        <w:tab/>
      </w:r>
      <w:bookmarkEnd w:id="239"/>
      <w:r w:rsidRPr="00226B38">
        <w:rPr>
          <w:rFonts w:ascii="Arial" w:hAnsi="Arial"/>
          <w:sz w:val="24"/>
          <w:lang w:eastAsia="ko-KR"/>
        </w:rPr>
        <w:t>General</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82F2B36" w14:textId="77777777" w:rsidR="00B30CBB" w:rsidRPr="00226B38" w:rsidRDefault="00B30CBB" w:rsidP="00B30CBB">
      <w:pPr>
        <w:overflowPunct w:val="0"/>
        <w:autoSpaceDE w:val="0"/>
        <w:autoSpaceDN w:val="0"/>
        <w:adjustRightInd w:val="0"/>
        <w:textAlignment w:val="baseline"/>
        <w:rPr>
          <w:lang w:eastAsia="ko-KR"/>
        </w:rPr>
      </w:pPr>
      <w:r w:rsidRPr="00226B38">
        <w:rPr>
          <w:lang w:eastAsia="ko-KR"/>
        </w:rPr>
        <w:t>The purpose of the Trace Start procedure is to allow the M-NG-RAN node to request the S-NG-RAN node to initiate a trace session for a UE. The procedure uses UE-associated signalling.</w:t>
      </w:r>
    </w:p>
    <w:p w14:paraId="149959C3" w14:textId="77777777" w:rsidR="00B30CBB" w:rsidRPr="00226B38" w:rsidRDefault="00B30CBB" w:rsidP="00B30CBB">
      <w:pPr>
        <w:keepNext/>
        <w:keepLines/>
        <w:overflowPunct w:val="0"/>
        <w:autoSpaceDE w:val="0"/>
        <w:autoSpaceDN w:val="0"/>
        <w:adjustRightInd w:val="0"/>
        <w:spacing w:before="120"/>
        <w:textAlignment w:val="baseline"/>
        <w:outlineLvl w:val="3"/>
        <w:rPr>
          <w:rFonts w:ascii="Arial" w:hAnsi="Arial"/>
          <w:sz w:val="24"/>
          <w:lang w:eastAsia="ko-KR"/>
        </w:rPr>
      </w:pPr>
      <w:bookmarkStart w:id="257" w:name="_CR8_3_14_2"/>
      <w:bookmarkStart w:id="258" w:name="_Toc534720393"/>
      <w:bookmarkStart w:id="259" w:name="_Toc29991334"/>
      <w:bookmarkStart w:id="260" w:name="_Toc36555734"/>
      <w:bookmarkStart w:id="261" w:name="_Toc44497412"/>
      <w:bookmarkStart w:id="262" w:name="_Toc45107800"/>
      <w:bookmarkStart w:id="263" w:name="_Toc45901420"/>
      <w:bookmarkStart w:id="264" w:name="_Toc51850499"/>
      <w:bookmarkStart w:id="265" w:name="_Toc56693502"/>
      <w:bookmarkStart w:id="266" w:name="_Toc64447045"/>
      <w:bookmarkStart w:id="267" w:name="_Toc66286539"/>
      <w:bookmarkStart w:id="268" w:name="_Toc74151234"/>
      <w:bookmarkStart w:id="269" w:name="_Toc88653706"/>
      <w:bookmarkStart w:id="270" w:name="_Toc97904062"/>
      <w:bookmarkStart w:id="271" w:name="_Toc98868088"/>
      <w:bookmarkStart w:id="272" w:name="_Toc105174372"/>
      <w:bookmarkStart w:id="273" w:name="_Toc106109209"/>
      <w:bookmarkStart w:id="274" w:name="_Toc113825030"/>
      <w:bookmarkStart w:id="275" w:name="_Toc175587369"/>
      <w:bookmarkEnd w:id="257"/>
      <w:r w:rsidRPr="00226B38">
        <w:rPr>
          <w:rFonts w:ascii="Arial" w:hAnsi="Arial"/>
          <w:sz w:val="24"/>
          <w:lang w:eastAsia="ko-KR"/>
        </w:rPr>
        <w:t>8.3.14.2</w:t>
      </w:r>
      <w:r w:rsidRPr="00226B38">
        <w:rPr>
          <w:rFonts w:ascii="Arial" w:hAnsi="Arial"/>
          <w:sz w:val="24"/>
          <w:lang w:eastAsia="ko-KR"/>
        </w:rPr>
        <w:tab/>
        <w:t>Successful Operation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A154895" w14:textId="77777777" w:rsidR="00B30CBB" w:rsidRPr="00226B38" w:rsidRDefault="002943A6" w:rsidP="00B30CBB">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noProof/>
          <w:lang w:eastAsia="ko-KR"/>
          <w14:ligatures w14:val="standardContextual"/>
        </w:rPr>
        <w:pict w14:anchorId="517FCE26">
          <v:shape id="_x0000_i1029" type="#_x0000_t75" style="width:338.1pt;height:119.6pt">
            <v:imagedata r:id="rId16" o:title=""/>
          </v:shape>
        </w:pict>
      </w:r>
    </w:p>
    <w:p w14:paraId="7D8E658D" w14:textId="77777777" w:rsidR="00B30CBB" w:rsidRPr="00226B38" w:rsidRDefault="00B30CBB" w:rsidP="00B30CBB">
      <w:pPr>
        <w:keepLines/>
        <w:overflowPunct w:val="0"/>
        <w:autoSpaceDE w:val="0"/>
        <w:autoSpaceDN w:val="0"/>
        <w:adjustRightInd w:val="0"/>
        <w:spacing w:after="240"/>
        <w:jc w:val="center"/>
        <w:textAlignment w:val="baseline"/>
        <w:rPr>
          <w:rFonts w:ascii="Arial" w:hAnsi="Arial"/>
          <w:b/>
          <w:lang w:eastAsia="ko-KR"/>
        </w:rPr>
      </w:pPr>
      <w:bookmarkStart w:id="276" w:name="_CRFigure8_3_14_21"/>
      <w:r w:rsidRPr="00226B38">
        <w:rPr>
          <w:rFonts w:ascii="Arial" w:hAnsi="Arial"/>
          <w:b/>
          <w:lang w:eastAsia="ko-KR"/>
        </w:rPr>
        <w:t xml:space="preserve">Figure </w:t>
      </w:r>
      <w:bookmarkEnd w:id="276"/>
      <w:r w:rsidRPr="00226B38">
        <w:rPr>
          <w:rFonts w:ascii="Arial" w:hAnsi="Arial"/>
          <w:b/>
          <w:lang w:eastAsia="ko-KR"/>
        </w:rPr>
        <w:t>8.3.14.2-1: Trace Start, successful operation</w:t>
      </w:r>
    </w:p>
    <w:p w14:paraId="5ADAC1DD" w14:textId="77777777" w:rsidR="00B30CBB" w:rsidRPr="00226B38" w:rsidRDefault="00B30CBB" w:rsidP="00B30CBB">
      <w:pPr>
        <w:overflowPunct w:val="0"/>
        <w:autoSpaceDE w:val="0"/>
        <w:autoSpaceDN w:val="0"/>
        <w:adjustRightInd w:val="0"/>
        <w:textAlignment w:val="baseline"/>
        <w:rPr>
          <w:lang w:eastAsia="ko-KR"/>
        </w:rPr>
      </w:pPr>
      <w:bookmarkStart w:id="277" w:name="_Hlk1139371"/>
      <w:r w:rsidRPr="00226B38">
        <w:rPr>
          <w:lang w:eastAsia="ko-KR"/>
        </w:rPr>
        <w:t>The Trace Start procedure is initiated by the M-NG-RAN sending the TRACE START message to the S-NG-RAN for that specific UE. Upon reception of the TRACE START message, the S-NG-RAN node shall initiate the requested trace session as described in TS 32.422 [23].</w:t>
      </w:r>
    </w:p>
    <w:bookmarkEnd w:id="277"/>
    <w:p w14:paraId="154C2DDA" w14:textId="77777777" w:rsidR="00B30CBB" w:rsidRPr="00226B38" w:rsidRDefault="00B30CBB" w:rsidP="00B30CBB">
      <w:pPr>
        <w:jc w:val="center"/>
        <w:rPr>
          <w:color w:val="FF0000"/>
          <w:lang w:eastAsia="zh-CN"/>
        </w:rPr>
      </w:pPr>
      <w:r w:rsidRPr="00226B38">
        <w:rPr>
          <w:color w:val="FF0000"/>
          <w:lang w:eastAsia="zh-CN"/>
        </w:rPr>
        <w:t>Unchanged part is omitted</w:t>
      </w:r>
    </w:p>
    <w:p w14:paraId="2687D39F" w14:textId="77777777" w:rsidR="00B30CBB" w:rsidRPr="00226B38" w:rsidRDefault="00B30CBB" w:rsidP="00B30CBB">
      <w:pPr>
        <w:rPr>
          <w:lang w:eastAsia="zh-CN"/>
        </w:rPr>
      </w:pPr>
      <w:r w:rsidRPr="00226B38">
        <w:rPr>
          <w:lang w:eastAsia="zh-CN"/>
        </w:rPr>
        <w:t xml:space="preserve">If the </w:t>
      </w:r>
      <w:r w:rsidRPr="00226B38">
        <w:rPr>
          <w:i/>
        </w:rPr>
        <w:t>PNI-NPN Area Scope of MDT</w:t>
      </w:r>
      <w:r w:rsidRPr="00226B38">
        <w:t xml:space="preserve"> IE is included in the </w:t>
      </w:r>
      <w:r w:rsidRPr="00226B38">
        <w:rPr>
          <w:i/>
          <w:iCs/>
        </w:rPr>
        <w:t>MDT Configuration-NR</w:t>
      </w:r>
      <w:r w:rsidRPr="00226B38">
        <w:t xml:space="preserve"> IE included in the </w:t>
      </w:r>
      <w:bookmarkStart w:id="278" w:name="OLE_LINK109"/>
      <w:r w:rsidRPr="00226B38">
        <w:t>TRACE START</w:t>
      </w:r>
      <w:bookmarkEnd w:id="278"/>
      <w:r w:rsidRPr="00226B38">
        <w:t xml:space="preserve"> </w:t>
      </w:r>
      <w:r w:rsidRPr="00226B38">
        <w:rPr>
          <w:lang w:eastAsia="zh-CN"/>
        </w:rPr>
        <w:t>message, the S-NG-RAN node shall, if supported, use it to derive the MDT area scope for MDT measurement collection in PNI-NPN.</w:t>
      </w:r>
      <w:r w:rsidRPr="00226B38">
        <w:t xml:space="preserve"> </w:t>
      </w:r>
      <w:r w:rsidRPr="00226B38">
        <w:rPr>
          <w:lang w:eastAsia="zh-CN"/>
        </w:rPr>
        <w:t>Upon reception of the</w:t>
      </w:r>
      <w:r w:rsidRPr="00226B38">
        <w:rPr>
          <w:i/>
          <w:lang w:eastAsia="zh-CN"/>
        </w:rPr>
        <w:t xml:space="preserve"> PNI-NPN Area Scope of MDT</w:t>
      </w:r>
      <w:r w:rsidRPr="00226B38">
        <w:rPr>
          <w:lang w:eastAsia="zh-CN"/>
        </w:rPr>
        <w:t xml:space="preserve"> IE, the S-NG-RAN node shall consider that the area scope for MDT measurement collection of PNI-NPN areas is defined only by the areas included in the </w:t>
      </w:r>
      <w:r w:rsidRPr="00226B38">
        <w:rPr>
          <w:i/>
          <w:lang w:eastAsia="zh-CN"/>
        </w:rPr>
        <w:t>PNI-NPN Area Scope of MDT</w:t>
      </w:r>
      <w:r w:rsidRPr="00226B38">
        <w:rPr>
          <w:lang w:eastAsia="zh-CN"/>
        </w:rPr>
        <w:t xml:space="preserve"> IE.</w:t>
      </w:r>
    </w:p>
    <w:p w14:paraId="43CE42EB" w14:textId="77777777" w:rsidR="00B30CBB" w:rsidRPr="00226B38" w:rsidRDefault="00B30CBB" w:rsidP="00B30CBB">
      <w:pPr>
        <w:rPr>
          <w:ins w:id="279" w:author="R3-245770" w:date="2024-10-23T16:41:00Z"/>
          <w:lang w:eastAsia="zh-CN"/>
        </w:rPr>
      </w:pPr>
      <w:bookmarkStart w:id="280" w:name="_CR8_3_14_3"/>
      <w:bookmarkStart w:id="281" w:name="_Toc44497413"/>
      <w:bookmarkStart w:id="282" w:name="_Toc45107801"/>
      <w:bookmarkStart w:id="283" w:name="_Toc45901421"/>
      <w:bookmarkStart w:id="284" w:name="_Toc51850500"/>
      <w:bookmarkStart w:id="285" w:name="_Toc56693503"/>
      <w:bookmarkStart w:id="286" w:name="_Toc64447046"/>
      <w:bookmarkStart w:id="287" w:name="_Toc66286540"/>
      <w:bookmarkStart w:id="288" w:name="_Toc74151235"/>
      <w:bookmarkStart w:id="289" w:name="_Toc88653707"/>
      <w:bookmarkStart w:id="290" w:name="_Toc97904063"/>
      <w:bookmarkStart w:id="291" w:name="_Toc98868089"/>
      <w:bookmarkStart w:id="292" w:name="_Toc105174373"/>
      <w:bookmarkStart w:id="293" w:name="_Toc106109210"/>
      <w:bookmarkStart w:id="294" w:name="_Toc113825031"/>
      <w:bookmarkStart w:id="295" w:name="_Toc175587370"/>
      <w:bookmarkEnd w:id="280"/>
      <w:ins w:id="296" w:author="R3-245770" w:date="2024-10-23T16:41:00Z">
        <w:r w:rsidRPr="00226B38">
          <w:rPr>
            <w:lang w:eastAsia="zh-CN"/>
          </w:rPr>
          <w:t xml:space="preserve">If the </w:t>
        </w:r>
        <w:r w:rsidRPr="00226B38">
          <w:rPr>
            <w:i/>
            <w:iCs/>
            <w:lang w:eastAsia="zh-CN"/>
          </w:rPr>
          <w:t>Network Slice Area Scope of MDT</w:t>
        </w:r>
        <w:r w:rsidRPr="00226B38">
          <w:rPr>
            <w:lang w:eastAsia="zh-CN"/>
          </w:rPr>
          <w:t xml:space="preserve"> IE is included in the </w:t>
        </w:r>
        <w:r w:rsidRPr="00226B38">
          <w:rPr>
            <w:i/>
            <w:lang w:eastAsia="zh-CN"/>
          </w:rPr>
          <w:t xml:space="preserve">MDT Configuration-NR </w:t>
        </w:r>
        <w:r w:rsidRPr="00226B38">
          <w:rPr>
            <w:lang w:eastAsia="zh-CN"/>
          </w:rPr>
          <w:t xml:space="preserve">IE included in the </w:t>
        </w:r>
        <w:r w:rsidRPr="00226B38">
          <w:t>TRACE START</w:t>
        </w:r>
        <w:r w:rsidRPr="00226B38">
          <w:rPr>
            <w:lang w:eastAsia="zh-CN"/>
          </w:rPr>
          <w:t xml:space="preserve"> message, the target NG-RAN node shall, if supported, use it to derive the MDT area scope for MDT measurement collection. </w:t>
        </w:r>
        <w:r w:rsidRPr="00226B38">
          <w:rPr>
            <w:lang w:eastAsia="ko-KR"/>
          </w:rPr>
          <w:t xml:space="preserve">Upon reception of the </w:t>
        </w:r>
        <w:r w:rsidRPr="00226B38">
          <w:rPr>
            <w:i/>
            <w:iCs/>
            <w:lang w:eastAsia="ko-KR"/>
          </w:rPr>
          <w:t>Network Slice Area Scope of MDT</w:t>
        </w:r>
        <w:r w:rsidRPr="00226B38">
          <w:rPr>
            <w:lang w:eastAsia="ko-KR"/>
          </w:rPr>
          <w:t xml:space="preserve"> IE, the </w:t>
        </w:r>
        <w:r w:rsidRPr="00226B38">
          <w:rPr>
            <w:lang w:eastAsia="zh-CN"/>
          </w:rPr>
          <w:t xml:space="preserve">target </w:t>
        </w:r>
        <w:r w:rsidRPr="00226B38">
          <w:rPr>
            <w:lang w:eastAsia="ko-KR"/>
          </w:rPr>
          <w:t xml:space="preserve">NG-RAN node shall consider that the area scope for MDT measurement collection is defined </w:t>
        </w:r>
        <w:r w:rsidRPr="00EC0263">
          <w:rPr>
            <w:rFonts w:hint="eastAsia"/>
            <w:lang w:eastAsia="zh-CN"/>
          </w:rPr>
          <w:t xml:space="preserve">only </w:t>
        </w:r>
        <w:r w:rsidRPr="00226B38">
          <w:rPr>
            <w:lang w:eastAsia="ko-KR"/>
          </w:rPr>
          <w:t>by</w:t>
        </w:r>
        <w:r>
          <w:rPr>
            <w:lang w:eastAsia="zh-CN"/>
          </w:rPr>
          <w:t xml:space="preserve"> </w:t>
        </w:r>
        <w:r w:rsidRPr="00226B38">
          <w:rPr>
            <w:lang w:eastAsia="ko-KR"/>
          </w:rPr>
          <w:t xml:space="preserve">the </w:t>
        </w:r>
        <w:r w:rsidRPr="00226B38">
          <w:rPr>
            <w:i/>
            <w:iCs/>
            <w:lang w:eastAsia="ko-KR"/>
          </w:rPr>
          <w:t xml:space="preserve">Network Slice Area Scope of MDT </w:t>
        </w:r>
        <w:r w:rsidRPr="00226B38">
          <w:rPr>
            <w:lang w:eastAsia="ko-KR"/>
          </w:rPr>
          <w:t>IE</w:t>
        </w:r>
        <w:r w:rsidRPr="00226B38">
          <w:rPr>
            <w:lang w:eastAsia="zh-CN"/>
          </w:rPr>
          <w:t xml:space="preserve"> and </w:t>
        </w:r>
        <w:r w:rsidRPr="00226B38">
          <w:rPr>
            <w:i/>
            <w:lang w:eastAsia="ja-JP"/>
          </w:rPr>
          <w:t>Area</w:t>
        </w:r>
        <w:r w:rsidRPr="00226B38">
          <w:rPr>
            <w:i/>
            <w:lang w:eastAsia="zh-CN"/>
          </w:rPr>
          <w:t xml:space="preserve"> Scope of MDT</w:t>
        </w:r>
        <w:r w:rsidRPr="00226B38">
          <w:rPr>
            <w:lang w:eastAsia="zh-CN"/>
          </w:rPr>
          <w:t xml:space="preserve"> IE</w:t>
        </w:r>
        <w:r w:rsidRPr="00226B38">
          <w:rPr>
            <w:lang w:eastAsia="ko-KR"/>
          </w:rPr>
          <w:t>.</w:t>
        </w:r>
      </w:ins>
    </w:p>
    <w:p w14:paraId="5AEA0823" w14:textId="77777777" w:rsidR="00B30CBB" w:rsidRPr="00226B38" w:rsidRDefault="00B30CBB" w:rsidP="00B30CBB">
      <w:pPr>
        <w:pStyle w:val="Heading4"/>
        <w:ind w:left="864" w:hanging="864"/>
      </w:pPr>
      <w:r w:rsidRPr="00226B38">
        <w:t>8.3.14.3</w:t>
      </w:r>
      <w:r w:rsidRPr="00226B38">
        <w:tab/>
        <w:t>Abnormal Conditions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5F470D97" w14:textId="77777777" w:rsidR="00B30CBB" w:rsidRPr="00226B38" w:rsidRDefault="00B30CBB" w:rsidP="00B30CBB">
      <w:r w:rsidRPr="00226B38">
        <w:t xml:space="preserve">If the </w:t>
      </w:r>
      <w:r w:rsidRPr="00226B38">
        <w:rPr>
          <w:i/>
          <w:iCs/>
        </w:rPr>
        <w:t>Trace Activation</w:t>
      </w:r>
      <w:r w:rsidRPr="00226B38">
        <w:t xml:space="preserve"> IE is not included in the TRACE START message, the S-NG-RAN node shall ignore the message.</w:t>
      </w:r>
    </w:p>
    <w:p w14:paraId="43E142C1" w14:textId="77777777" w:rsidR="00B30CBB" w:rsidRPr="00226B38" w:rsidRDefault="00B30CBB" w:rsidP="00B30CBB">
      <w:r w:rsidRPr="00226B38">
        <w:t xml:space="preserve">If both the </w:t>
      </w:r>
      <w:r w:rsidRPr="00226B38">
        <w:rPr>
          <w:i/>
          <w:iCs/>
        </w:rPr>
        <w:t xml:space="preserve">PNI-NPN Area Scope of MDT </w:t>
      </w:r>
      <w:r w:rsidRPr="00226B38">
        <w:t xml:space="preserve">IE and the </w:t>
      </w:r>
      <w:r w:rsidRPr="00226B38">
        <w:rPr>
          <w:i/>
          <w:iCs/>
        </w:rPr>
        <w:t>Area Scope of MDT-NR</w:t>
      </w:r>
      <w:r w:rsidRPr="00226B38">
        <w:t xml:space="preserve"> IE are included in the </w:t>
      </w:r>
      <w:r w:rsidRPr="00226B38">
        <w:rPr>
          <w:i/>
          <w:iCs/>
        </w:rPr>
        <w:t>MDT Configuration-NR</w:t>
      </w:r>
      <w:r w:rsidRPr="00226B38">
        <w:t xml:space="preserve"> IE in the TRACE START message, and the </w:t>
      </w:r>
      <w:r w:rsidRPr="00226B38">
        <w:rPr>
          <w:i/>
          <w:iCs/>
        </w:rPr>
        <w:t>Area Scope of MDT-NR</w:t>
      </w:r>
      <w:r w:rsidRPr="00226B38">
        <w:t xml:space="preserve"> IE is set to "PNI-NPN based", the S-NG-RAN node shall, if supported, use the </w:t>
      </w:r>
      <w:r w:rsidRPr="00226B38">
        <w:rPr>
          <w:i/>
          <w:iCs/>
        </w:rPr>
        <w:t>Area Scope of MDT-NR</w:t>
      </w:r>
      <w:r w:rsidRPr="00226B38">
        <w:t xml:space="preserve"> IE</w:t>
      </w:r>
      <w:r w:rsidRPr="00226B38" w:rsidDel="00B62297">
        <w:t xml:space="preserve"> </w:t>
      </w:r>
      <w:r w:rsidRPr="00226B38">
        <w:t xml:space="preserve">to derive the MDT area scope for MDT measurement collection in PNI-NPN areas, and ignore the </w:t>
      </w:r>
      <w:r w:rsidRPr="00226B38">
        <w:rPr>
          <w:i/>
          <w:iCs/>
        </w:rPr>
        <w:t xml:space="preserve">PNI-NPN Area Scope of MDT </w:t>
      </w:r>
      <w:r w:rsidRPr="00226B38">
        <w:t>IE.</w:t>
      </w:r>
    </w:p>
    <w:p w14:paraId="33CACB58" w14:textId="77777777" w:rsidR="00B30CBB" w:rsidRPr="00226B38" w:rsidRDefault="00B30CBB" w:rsidP="00B30CBB">
      <w:r w:rsidRPr="00226B38">
        <w:t>If the</w:t>
      </w:r>
      <w:r w:rsidRPr="00226B38">
        <w:rPr>
          <w:i/>
          <w:iCs/>
        </w:rPr>
        <w:t xml:space="preserve"> PNI-NPN Area Scope of MDT</w:t>
      </w:r>
      <w:r w:rsidRPr="00226B38">
        <w:t xml:space="preserve"> IE is included in the</w:t>
      </w:r>
      <w:r w:rsidRPr="00226B38">
        <w:rPr>
          <w:i/>
          <w:iCs/>
        </w:rPr>
        <w:t xml:space="preserve"> MDT Configuration-NR</w:t>
      </w:r>
      <w:r w:rsidRPr="00226B38">
        <w:t xml:space="preserve"> IE in the TRACE START message, and the </w:t>
      </w:r>
      <w:r w:rsidRPr="00226B38">
        <w:rPr>
          <w:i/>
          <w:iCs/>
        </w:rPr>
        <w:t>Area Scope of MDT-NR</w:t>
      </w:r>
      <w:r w:rsidRPr="00226B38">
        <w:t xml:space="preserve"> IE is not included, the target NG-RAN node shall ignore the</w:t>
      </w:r>
      <w:r w:rsidRPr="00226B38">
        <w:rPr>
          <w:i/>
          <w:iCs/>
        </w:rPr>
        <w:t xml:space="preserve"> PNI-NPN Area Scope of MDT</w:t>
      </w:r>
      <w:r w:rsidRPr="00226B38">
        <w:t xml:space="preserve"> IE, and consider that the MDT Configuration for NR is applied to all PLMNs indicated in the MDT PLMN List described in TS 32.422 [23].</w:t>
      </w:r>
    </w:p>
    <w:p w14:paraId="05E7B1A9" w14:textId="77777777" w:rsidR="00B30CBB" w:rsidRPr="00226B38" w:rsidRDefault="00B30CBB" w:rsidP="00B30CBB">
      <w:pPr>
        <w:rPr>
          <w:ins w:id="297" w:author="R3-245770" w:date="2024-10-23T16:41:00Z"/>
        </w:rPr>
      </w:pPr>
      <w:ins w:id="298" w:author="R3-245770" w:date="2024-10-23T16:41:00Z">
        <w:r w:rsidRPr="00226B38">
          <w:t>If the</w:t>
        </w:r>
        <w:r w:rsidRPr="00226B38">
          <w:rPr>
            <w:i/>
            <w:iCs/>
          </w:rPr>
          <w:t xml:space="preserve"> </w:t>
        </w:r>
        <w:r w:rsidRPr="00226B38">
          <w:rPr>
            <w:i/>
            <w:iCs/>
            <w:lang w:eastAsia="ko-KR"/>
          </w:rPr>
          <w:t>Network Slice Area Scope of MDT</w:t>
        </w:r>
        <w:r w:rsidRPr="00226B38">
          <w:t xml:space="preserve"> IE is included in the</w:t>
        </w:r>
        <w:r w:rsidRPr="00226B38">
          <w:rPr>
            <w:i/>
            <w:iCs/>
          </w:rPr>
          <w:t xml:space="preserve"> MDT Configuration-NR</w:t>
        </w:r>
        <w:r w:rsidRPr="00226B38">
          <w:t xml:space="preserve"> IE in the HANDOVER REQUEST message,</w:t>
        </w:r>
        <w:r w:rsidRPr="00E51174">
          <w:rPr>
            <w:lang w:eastAsia="ko-KR"/>
          </w:rPr>
          <w:t xml:space="preserve"> and the </w:t>
        </w:r>
        <w:r w:rsidRPr="00815C2B">
          <w:rPr>
            <w:i/>
            <w:iCs/>
            <w:lang w:eastAsia="ja-JP"/>
          </w:rPr>
          <w:t>MDT Activation</w:t>
        </w:r>
        <w:r>
          <w:rPr>
            <w:lang w:eastAsia="ja-JP"/>
          </w:rPr>
          <w:t xml:space="preserve"> IE is set to “</w:t>
        </w:r>
        <w:r w:rsidRPr="00DB191A">
          <w:rPr>
            <w:lang w:eastAsia="ja-JP"/>
          </w:rPr>
          <w:t>Logged MDT only</w:t>
        </w:r>
        <w:r>
          <w:rPr>
            <w:lang w:eastAsia="ja-JP"/>
          </w:rPr>
          <w:t>”,</w:t>
        </w:r>
        <w:r w:rsidRPr="00DB191A">
          <w:t xml:space="preserve"> </w:t>
        </w:r>
        <w:r>
          <w:t>the NG-RAN node shall</w:t>
        </w:r>
        <w:r w:rsidRPr="00E51174">
          <w:rPr>
            <w:lang w:eastAsia="ko-KR"/>
          </w:rPr>
          <w:t xml:space="preserve"> ignore the </w:t>
        </w:r>
        <w:r w:rsidRPr="00E51174">
          <w:rPr>
            <w:i/>
            <w:iCs/>
            <w:lang w:eastAsia="ko-KR"/>
          </w:rPr>
          <w:t>N</w:t>
        </w:r>
        <w:r>
          <w:rPr>
            <w:i/>
            <w:iCs/>
            <w:lang w:eastAsia="ko-KR"/>
          </w:rPr>
          <w:t>etwork Slice</w:t>
        </w:r>
        <w:r w:rsidRPr="00E51174">
          <w:rPr>
            <w:i/>
            <w:iCs/>
            <w:lang w:eastAsia="ko-KR"/>
          </w:rPr>
          <w:t xml:space="preserve"> Area Scope of MDT</w:t>
        </w:r>
        <w:r>
          <w:rPr>
            <w:i/>
            <w:iCs/>
            <w:lang w:eastAsia="ko-KR"/>
          </w:rPr>
          <w:t xml:space="preserve"> </w:t>
        </w:r>
        <w:r>
          <w:rPr>
            <w:lang w:eastAsia="ko-KR"/>
          </w:rPr>
          <w:t>IE</w:t>
        </w:r>
        <w:r w:rsidRPr="00E51174">
          <w:rPr>
            <w:lang w:eastAsia="ko-KR"/>
          </w:rPr>
          <w:t>.</w:t>
        </w:r>
      </w:ins>
    </w:p>
    <w:p w14:paraId="1B615A13" w14:textId="77777777" w:rsidR="009C0DFB" w:rsidRPr="00602FB5" w:rsidRDefault="009C0DFB" w:rsidP="009C0044">
      <w:pPr>
        <w:rPr>
          <w:color w:val="FF0000"/>
        </w:rPr>
      </w:pPr>
    </w:p>
    <w:p w14:paraId="2AB9F82A" w14:textId="77777777" w:rsidR="009C0044" w:rsidRDefault="009C0044"/>
    <w:p w14:paraId="0D814A7E" w14:textId="77777777" w:rsidR="00352F88" w:rsidRPr="00352F88" w:rsidRDefault="00352F88" w:rsidP="00352F88">
      <w:pPr>
        <w:widowControl w:val="0"/>
        <w:overflowPunct w:val="0"/>
        <w:autoSpaceDE w:val="0"/>
        <w:autoSpaceDN w:val="0"/>
        <w:adjustRightInd w:val="0"/>
        <w:spacing w:before="120"/>
        <w:ind w:left="1418" w:hanging="1418"/>
        <w:textAlignment w:val="baseline"/>
        <w:outlineLvl w:val="3"/>
        <w:rPr>
          <w:rFonts w:ascii="Arial" w:eastAsia="SimSun" w:hAnsi="Arial"/>
          <w:noProof/>
          <w:sz w:val="24"/>
          <w:lang w:eastAsia="ja-JP"/>
        </w:rPr>
      </w:pPr>
      <w:bookmarkStart w:id="299" w:name="_Hlk44449457"/>
      <w:bookmarkStart w:id="300" w:name="_Toc44497783"/>
      <w:bookmarkStart w:id="301" w:name="_Toc45108170"/>
      <w:bookmarkStart w:id="302" w:name="_Toc45901790"/>
      <w:bookmarkStart w:id="303" w:name="_Toc51850871"/>
      <w:bookmarkStart w:id="304" w:name="_Toc56693875"/>
      <w:bookmarkStart w:id="305" w:name="_Toc64447419"/>
      <w:bookmarkStart w:id="306" w:name="_Toc66286913"/>
      <w:bookmarkStart w:id="307" w:name="_Toc74151608"/>
      <w:bookmarkStart w:id="308" w:name="_Toc88654081"/>
      <w:bookmarkStart w:id="309" w:name="_Toc97904437"/>
      <w:bookmarkStart w:id="310" w:name="_Toc98868551"/>
      <w:bookmarkStart w:id="311" w:name="_Toc105174836"/>
      <w:bookmarkStart w:id="312" w:name="_Toc106109673"/>
      <w:bookmarkStart w:id="313" w:name="_Toc113825494"/>
      <w:bookmarkStart w:id="314" w:name="_Toc192842836"/>
      <w:bookmarkStart w:id="315" w:name="_Toc13759629"/>
      <w:r w:rsidRPr="00352F88">
        <w:rPr>
          <w:rFonts w:ascii="Arial" w:eastAsia="SimSun" w:hAnsi="Arial"/>
          <w:noProof/>
          <w:sz w:val="24"/>
          <w:lang w:eastAsia="ja-JP"/>
        </w:rPr>
        <w:t>9.2.3.</w:t>
      </w:r>
      <w:bookmarkEnd w:id="299"/>
      <w:r w:rsidRPr="00352F88">
        <w:rPr>
          <w:rFonts w:ascii="Arial" w:eastAsia="SimSun" w:hAnsi="Arial"/>
          <w:noProof/>
          <w:sz w:val="24"/>
          <w:lang w:eastAsia="ja-JP"/>
        </w:rPr>
        <w:t>125</w:t>
      </w:r>
      <w:r w:rsidRPr="00352F88">
        <w:rPr>
          <w:rFonts w:ascii="Arial" w:eastAsia="SimSun" w:hAnsi="Arial"/>
          <w:noProof/>
          <w:sz w:val="24"/>
          <w:lang w:eastAsia="ja-JP"/>
        </w:rPr>
        <w:tab/>
        <w:t>MDT Configuration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4137B26" w14:textId="77777777" w:rsidR="00352F88" w:rsidRPr="00352F88" w:rsidRDefault="00352F88" w:rsidP="00352F88">
      <w:pPr>
        <w:widowControl w:val="0"/>
        <w:overflowPunct w:val="0"/>
        <w:autoSpaceDE w:val="0"/>
        <w:autoSpaceDN w:val="0"/>
        <w:adjustRightInd w:val="0"/>
        <w:textAlignment w:val="baseline"/>
        <w:rPr>
          <w:rFonts w:eastAsia="SimSun"/>
          <w:lang w:eastAsia="zh-CN"/>
        </w:rPr>
      </w:pPr>
      <w:r w:rsidRPr="00352F88">
        <w:rPr>
          <w:rFonts w:eastAsia="SimSun"/>
          <w:lang w:eastAsia="zh-CN"/>
        </w:rPr>
        <w:t>The IE defines the MDT configuration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1017"/>
        <w:gridCol w:w="825"/>
        <w:gridCol w:w="1477"/>
        <w:gridCol w:w="1872"/>
        <w:gridCol w:w="1037"/>
        <w:gridCol w:w="1037"/>
      </w:tblGrid>
      <w:tr w:rsidR="00352F88" w:rsidRPr="00352F88" w14:paraId="43057129" w14:textId="77777777">
        <w:trPr>
          <w:trHeight w:val="621"/>
          <w:tblHeader/>
        </w:trPr>
        <w:tc>
          <w:tcPr>
            <w:tcW w:w="1013" w:type="pct"/>
            <w:tcBorders>
              <w:top w:val="single" w:sz="4" w:space="0" w:color="auto"/>
              <w:left w:val="single" w:sz="4" w:space="0" w:color="auto"/>
              <w:bottom w:val="single" w:sz="4" w:space="0" w:color="auto"/>
              <w:right w:val="single" w:sz="4" w:space="0" w:color="auto"/>
            </w:tcBorders>
          </w:tcPr>
          <w:p w14:paraId="6A681D32"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b/>
                <w:sz w:val="18"/>
                <w:lang w:eastAsia="ja-JP"/>
              </w:rPr>
            </w:pPr>
            <w:r w:rsidRPr="00352F88">
              <w:rPr>
                <w:rFonts w:ascii="Arial" w:eastAsia="SimSun" w:hAnsi="Arial"/>
                <w:b/>
                <w:sz w:val="18"/>
                <w:lang w:eastAsia="ja-JP"/>
              </w:rPr>
              <w:t>IE/Group Name</w:t>
            </w:r>
          </w:p>
        </w:tc>
        <w:tc>
          <w:tcPr>
            <w:tcW w:w="530" w:type="pct"/>
            <w:tcBorders>
              <w:top w:val="single" w:sz="4" w:space="0" w:color="auto"/>
              <w:left w:val="single" w:sz="4" w:space="0" w:color="auto"/>
              <w:bottom w:val="single" w:sz="4" w:space="0" w:color="auto"/>
              <w:right w:val="single" w:sz="4" w:space="0" w:color="auto"/>
            </w:tcBorders>
          </w:tcPr>
          <w:p w14:paraId="3734F070"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b/>
                <w:sz w:val="18"/>
                <w:lang w:eastAsia="ja-JP"/>
              </w:rPr>
            </w:pPr>
            <w:r w:rsidRPr="00352F88">
              <w:rPr>
                <w:rFonts w:ascii="Arial" w:eastAsia="SimSun" w:hAnsi="Arial"/>
                <w:b/>
                <w:sz w:val="18"/>
                <w:lang w:eastAsia="ja-JP"/>
              </w:rPr>
              <w:t>Presence</w:t>
            </w:r>
          </w:p>
        </w:tc>
        <w:tc>
          <w:tcPr>
            <w:tcW w:w="499" w:type="pct"/>
            <w:tcBorders>
              <w:top w:val="single" w:sz="4" w:space="0" w:color="auto"/>
              <w:left w:val="single" w:sz="4" w:space="0" w:color="auto"/>
              <w:bottom w:val="single" w:sz="4" w:space="0" w:color="auto"/>
              <w:right w:val="single" w:sz="4" w:space="0" w:color="auto"/>
            </w:tcBorders>
          </w:tcPr>
          <w:p w14:paraId="04F8DA66"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b/>
                <w:sz w:val="18"/>
                <w:lang w:eastAsia="ja-JP"/>
              </w:rPr>
            </w:pPr>
            <w:r w:rsidRPr="00352F88">
              <w:rPr>
                <w:rFonts w:ascii="Arial" w:eastAsia="SimSun" w:hAnsi="Arial"/>
                <w:b/>
                <w:sz w:val="18"/>
                <w:lang w:eastAsia="ja-JP"/>
              </w:rPr>
              <w:t>Range</w:t>
            </w:r>
          </w:p>
        </w:tc>
        <w:tc>
          <w:tcPr>
            <w:tcW w:w="767" w:type="pct"/>
            <w:tcBorders>
              <w:top w:val="single" w:sz="4" w:space="0" w:color="auto"/>
              <w:left w:val="single" w:sz="4" w:space="0" w:color="auto"/>
              <w:bottom w:val="single" w:sz="4" w:space="0" w:color="auto"/>
              <w:right w:val="single" w:sz="4" w:space="0" w:color="auto"/>
            </w:tcBorders>
          </w:tcPr>
          <w:p w14:paraId="59DF2922"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b/>
                <w:sz w:val="18"/>
                <w:lang w:eastAsia="ja-JP"/>
              </w:rPr>
            </w:pPr>
            <w:r w:rsidRPr="00352F88">
              <w:rPr>
                <w:rFonts w:ascii="Arial" w:eastAsia="SimSun" w:hAnsi="Arial"/>
                <w:b/>
                <w:sz w:val="18"/>
                <w:lang w:eastAsia="ja-JP"/>
              </w:rPr>
              <w:t>IE type and reference</w:t>
            </w:r>
          </w:p>
        </w:tc>
        <w:tc>
          <w:tcPr>
            <w:tcW w:w="1079" w:type="pct"/>
            <w:tcBorders>
              <w:top w:val="single" w:sz="4" w:space="0" w:color="auto"/>
              <w:left w:val="single" w:sz="4" w:space="0" w:color="auto"/>
              <w:bottom w:val="single" w:sz="4" w:space="0" w:color="auto"/>
              <w:right w:val="single" w:sz="4" w:space="0" w:color="auto"/>
            </w:tcBorders>
          </w:tcPr>
          <w:p w14:paraId="6139F263"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b/>
                <w:sz w:val="18"/>
                <w:lang w:eastAsia="ja-JP"/>
              </w:rPr>
            </w:pPr>
            <w:r w:rsidRPr="00352F88">
              <w:rPr>
                <w:rFonts w:ascii="Arial" w:eastAsia="SimSun" w:hAnsi="Arial"/>
                <w:b/>
                <w:sz w:val="18"/>
                <w:lang w:eastAsia="ja-JP"/>
              </w:rPr>
              <w:t>Semantics description</w:t>
            </w:r>
          </w:p>
        </w:tc>
        <w:tc>
          <w:tcPr>
            <w:tcW w:w="538" w:type="pct"/>
            <w:tcBorders>
              <w:top w:val="single" w:sz="4" w:space="0" w:color="auto"/>
              <w:left w:val="single" w:sz="4" w:space="0" w:color="auto"/>
              <w:bottom w:val="single" w:sz="4" w:space="0" w:color="auto"/>
              <w:right w:val="single" w:sz="4" w:space="0" w:color="auto"/>
            </w:tcBorders>
          </w:tcPr>
          <w:p w14:paraId="0714B588"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b/>
                <w:sz w:val="18"/>
                <w:lang w:eastAsia="ja-JP"/>
              </w:rPr>
            </w:pPr>
            <w:r w:rsidRPr="00352F88">
              <w:rPr>
                <w:rFonts w:ascii="Arial" w:eastAsia="SimSun" w:hAnsi="Arial"/>
                <w:b/>
                <w:sz w:val="18"/>
                <w:lang w:eastAsia="ja-JP"/>
              </w:rPr>
              <w:t>Criticality</w:t>
            </w:r>
          </w:p>
        </w:tc>
        <w:tc>
          <w:tcPr>
            <w:tcW w:w="574" w:type="pct"/>
            <w:tcBorders>
              <w:top w:val="single" w:sz="4" w:space="0" w:color="auto"/>
              <w:left w:val="single" w:sz="4" w:space="0" w:color="auto"/>
              <w:bottom w:val="single" w:sz="4" w:space="0" w:color="auto"/>
              <w:right w:val="single" w:sz="4" w:space="0" w:color="auto"/>
            </w:tcBorders>
          </w:tcPr>
          <w:p w14:paraId="4084D5A8"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b/>
                <w:sz w:val="18"/>
                <w:lang w:eastAsia="ja-JP"/>
              </w:rPr>
            </w:pPr>
            <w:r w:rsidRPr="00352F88">
              <w:rPr>
                <w:rFonts w:ascii="Arial" w:eastAsia="SimSun" w:hAnsi="Arial"/>
                <w:b/>
                <w:sz w:val="18"/>
                <w:lang w:eastAsia="ja-JP"/>
              </w:rPr>
              <w:t>Assigned Criticality</w:t>
            </w:r>
          </w:p>
        </w:tc>
      </w:tr>
      <w:tr w:rsidR="00352F88" w:rsidRPr="00352F88" w14:paraId="0E9B8E9B" w14:textId="77777777">
        <w:trPr>
          <w:trHeight w:val="621"/>
        </w:trPr>
        <w:tc>
          <w:tcPr>
            <w:tcW w:w="1013" w:type="pct"/>
            <w:tcBorders>
              <w:top w:val="single" w:sz="4" w:space="0" w:color="auto"/>
              <w:left w:val="single" w:sz="4" w:space="0" w:color="auto"/>
              <w:bottom w:val="single" w:sz="4" w:space="0" w:color="auto"/>
              <w:right w:val="single" w:sz="4" w:space="0" w:color="auto"/>
            </w:tcBorders>
          </w:tcPr>
          <w:p w14:paraId="42D317A6"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sz w:val="18"/>
                <w:lang w:eastAsia="ja-JP"/>
              </w:rPr>
              <w:t>MDT Configuration-NR</w:t>
            </w:r>
          </w:p>
        </w:tc>
        <w:tc>
          <w:tcPr>
            <w:tcW w:w="530" w:type="pct"/>
            <w:tcBorders>
              <w:top w:val="single" w:sz="4" w:space="0" w:color="auto"/>
              <w:left w:val="single" w:sz="4" w:space="0" w:color="auto"/>
              <w:bottom w:val="single" w:sz="4" w:space="0" w:color="auto"/>
              <w:right w:val="single" w:sz="4" w:space="0" w:color="auto"/>
            </w:tcBorders>
          </w:tcPr>
          <w:p w14:paraId="373F0868"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ja-JP"/>
              </w:rPr>
              <w:t>O</w:t>
            </w:r>
          </w:p>
        </w:tc>
        <w:tc>
          <w:tcPr>
            <w:tcW w:w="499" w:type="pct"/>
            <w:tcBorders>
              <w:top w:val="single" w:sz="4" w:space="0" w:color="auto"/>
              <w:left w:val="single" w:sz="4" w:space="0" w:color="auto"/>
              <w:bottom w:val="single" w:sz="4" w:space="0" w:color="auto"/>
              <w:right w:val="single" w:sz="4" w:space="0" w:color="auto"/>
            </w:tcBorders>
          </w:tcPr>
          <w:p w14:paraId="0832541A"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767" w:type="pct"/>
            <w:tcBorders>
              <w:top w:val="single" w:sz="4" w:space="0" w:color="auto"/>
              <w:left w:val="single" w:sz="4" w:space="0" w:color="auto"/>
              <w:bottom w:val="single" w:sz="4" w:space="0" w:color="auto"/>
              <w:right w:val="single" w:sz="4" w:space="0" w:color="auto"/>
            </w:tcBorders>
          </w:tcPr>
          <w:p w14:paraId="0DD12684"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9.2.3.126</w:t>
            </w:r>
          </w:p>
        </w:tc>
        <w:tc>
          <w:tcPr>
            <w:tcW w:w="1079" w:type="pct"/>
            <w:tcBorders>
              <w:top w:val="single" w:sz="4" w:space="0" w:color="auto"/>
              <w:left w:val="single" w:sz="4" w:space="0" w:color="auto"/>
              <w:bottom w:val="single" w:sz="4" w:space="0" w:color="auto"/>
              <w:right w:val="single" w:sz="4" w:space="0" w:color="auto"/>
            </w:tcBorders>
          </w:tcPr>
          <w:p w14:paraId="2BBF4ADB"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538" w:type="pct"/>
            <w:tcBorders>
              <w:top w:val="single" w:sz="4" w:space="0" w:color="auto"/>
              <w:left w:val="single" w:sz="4" w:space="0" w:color="auto"/>
              <w:bottom w:val="single" w:sz="4" w:space="0" w:color="auto"/>
              <w:right w:val="single" w:sz="4" w:space="0" w:color="auto"/>
            </w:tcBorders>
          </w:tcPr>
          <w:p w14:paraId="64A7702C"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cs="Arial"/>
                <w:sz w:val="18"/>
                <w:lang w:eastAsia="zh-CN"/>
              </w:rPr>
            </w:pPr>
            <w:r w:rsidRPr="00352F88">
              <w:rPr>
                <w:rFonts w:ascii="Arial" w:eastAsia="SimSun" w:hAnsi="Arial"/>
                <w:sz w:val="18"/>
                <w:lang w:eastAsia="ja-JP"/>
              </w:rPr>
              <w:t>–</w:t>
            </w:r>
          </w:p>
        </w:tc>
        <w:tc>
          <w:tcPr>
            <w:tcW w:w="574" w:type="pct"/>
            <w:tcBorders>
              <w:top w:val="single" w:sz="4" w:space="0" w:color="auto"/>
              <w:left w:val="single" w:sz="4" w:space="0" w:color="auto"/>
              <w:bottom w:val="single" w:sz="4" w:space="0" w:color="auto"/>
              <w:right w:val="single" w:sz="4" w:space="0" w:color="auto"/>
            </w:tcBorders>
          </w:tcPr>
          <w:p w14:paraId="0687462B"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cs="Arial"/>
                <w:sz w:val="18"/>
                <w:lang w:eastAsia="ja-JP"/>
              </w:rPr>
            </w:pPr>
          </w:p>
        </w:tc>
      </w:tr>
      <w:tr w:rsidR="00352F88" w:rsidRPr="00352F88" w14:paraId="1201DA06" w14:textId="77777777">
        <w:trPr>
          <w:trHeight w:val="621"/>
        </w:trPr>
        <w:tc>
          <w:tcPr>
            <w:tcW w:w="1013" w:type="pct"/>
            <w:tcBorders>
              <w:top w:val="single" w:sz="4" w:space="0" w:color="auto"/>
              <w:left w:val="single" w:sz="4" w:space="0" w:color="auto"/>
              <w:bottom w:val="single" w:sz="4" w:space="0" w:color="auto"/>
              <w:right w:val="single" w:sz="4" w:space="0" w:color="auto"/>
            </w:tcBorders>
          </w:tcPr>
          <w:p w14:paraId="00BA7F85"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sz w:val="18"/>
                <w:lang w:eastAsia="ja-JP"/>
              </w:rPr>
              <w:t>MDT Configuration-EUTRA</w:t>
            </w:r>
          </w:p>
        </w:tc>
        <w:tc>
          <w:tcPr>
            <w:tcW w:w="530" w:type="pct"/>
            <w:tcBorders>
              <w:top w:val="single" w:sz="4" w:space="0" w:color="auto"/>
              <w:left w:val="single" w:sz="4" w:space="0" w:color="auto"/>
              <w:bottom w:val="single" w:sz="4" w:space="0" w:color="auto"/>
              <w:right w:val="single" w:sz="4" w:space="0" w:color="auto"/>
            </w:tcBorders>
          </w:tcPr>
          <w:p w14:paraId="0DBAAF11"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ja-JP"/>
              </w:rPr>
              <w:t>O</w:t>
            </w:r>
          </w:p>
        </w:tc>
        <w:tc>
          <w:tcPr>
            <w:tcW w:w="499" w:type="pct"/>
            <w:tcBorders>
              <w:top w:val="single" w:sz="4" w:space="0" w:color="auto"/>
              <w:left w:val="single" w:sz="4" w:space="0" w:color="auto"/>
              <w:bottom w:val="single" w:sz="4" w:space="0" w:color="auto"/>
              <w:right w:val="single" w:sz="4" w:space="0" w:color="auto"/>
            </w:tcBorders>
          </w:tcPr>
          <w:p w14:paraId="4DDAD6EC"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767" w:type="pct"/>
            <w:tcBorders>
              <w:top w:val="single" w:sz="4" w:space="0" w:color="auto"/>
              <w:left w:val="single" w:sz="4" w:space="0" w:color="auto"/>
              <w:bottom w:val="single" w:sz="4" w:space="0" w:color="auto"/>
              <w:right w:val="single" w:sz="4" w:space="0" w:color="auto"/>
            </w:tcBorders>
          </w:tcPr>
          <w:p w14:paraId="5F740678"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9.2.3.127</w:t>
            </w:r>
          </w:p>
        </w:tc>
        <w:tc>
          <w:tcPr>
            <w:tcW w:w="1079" w:type="pct"/>
            <w:tcBorders>
              <w:top w:val="single" w:sz="4" w:space="0" w:color="auto"/>
              <w:left w:val="single" w:sz="4" w:space="0" w:color="auto"/>
              <w:bottom w:val="single" w:sz="4" w:space="0" w:color="auto"/>
              <w:right w:val="single" w:sz="4" w:space="0" w:color="auto"/>
            </w:tcBorders>
          </w:tcPr>
          <w:p w14:paraId="01290CF4"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538" w:type="pct"/>
            <w:tcBorders>
              <w:top w:val="single" w:sz="4" w:space="0" w:color="auto"/>
              <w:left w:val="single" w:sz="4" w:space="0" w:color="auto"/>
              <w:bottom w:val="single" w:sz="4" w:space="0" w:color="auto"/>
              <w:right w:val="single" w:sz="4" w:space="0" w:color="auto"/>
            </w:tcBorders>
          </w:tcPr>
          <w:p w14:paraId="1EE29A93"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cs="Arial"/>
                <w:sz w:val="18"/>
                <w:lang w:eastAsia="ja-JP"/>
              </w:rPr>
            </w:pPr>
            <w:r w:rsidRPr="00352F88">
              <w:rPr>
                <w:rFonts w:ascii="Arial" w:eastAsia="SimSun" w:hAnsi="Arial"/>
                <w:sz w:val="18"/>
                <w:lang w:eastAsia="ja-JP"/>
              </w:rPr>
              <w:t>–</w:t>
            </w:r>
          </w:p>
        </w:tc>
        <w:tc>
          <w:tcPr>
            <w:tcW w:w="574" w:type="pct"/>
            <w:tcBorders>
              <w:top w:val="single" w:sz="4" w:space="0" w:color="auto"/>
              <w:left w:val="single" w:sz="4" w:space="0" w:color="auto"/>
              <w:bottom w:val="single" w:sz="4" w:space="0" w:color="auto"/>
              <w:right w:val="single" w:sz="4" w:space="0" w:color="auto"/>
            </w:tcBorders>
          </w:tcPr>
          <w:p w14:paraId="7650BA23"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cs="Arial"/>
                <w:sz w:val="18"/>
                <w:lang w:eastAsia="ja-JP"/>
              </w:rPr>
            </w:pPr>
          </w:p>
        </w:tc>
      </w:tr>
      <w:tr w:rsidR="00352F88" w:rsidRPr="00352F88" w14:paraId="0AB7AA45" w14:textId="77777777">
        <w:trPr>
          <w:trHeight w:val="621"/>
        </w:trPr>
        <w:tc>
          <w:tcPr>
            <w:tcW w:w="1013" w:type="pct"/>
            <w:tcBorders>
              <w:top w:val="single" w:sz="4" w:space="0" w:color="auto"/>
              <w:left w:val="single" w:sz="4" w:space="0" w:color="auto"/>
              <w:bottom w:val="single" w:sz="4" w:space="0" w:color="auto"/>
              <w:right w:val="single" w:sz="4" w:space="0" w:color="auto"/>
            </w:tcBorders>
          </w:tcPr>
          <w:p w14:paraId="6C15D94A"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sz w:val="18"/>
                <w:lang w:eastAsia="ja-JP"/>
              </w:rPr>
            </w:pPr>
            <w:r w:rsidRPr="00352F88">
              <w:rPr>
                <w:rFonts w:ascii="Arial" w:eastAsia="SimSun" w:hAnsi="Arial" w:hint="eastAsia"/>
                <w:sz w:val="18"/>
                <w:lang w:val="en-US" w:eastAsia="zh-CN"/>
              </w:rPr>
              <w:t>MN only MDT collection</w:t>
            </w:r>
          </w:p>
        </w:tc>
        <w:tc>
          <w:tcPr>
            <w:tcW w:w="530" w:type="pct"/>
            <w:tcBorders>
              <w:top w:val="single" w:sz="4" w:space="0" w:color="auto"/>
              <w:left w:val="single" w:sz="4" w:space="0" w:color="auto"/>
              <w:bottom w:val="single" w:sz="4" w:space="0" w:color="auto"/>
              <w:right w:val="single" w:sz="4" w:space="0" w:color="auto"/>
            </w:tcBorders>
          </w:tcPr>
          <w:p w14:paraId="1D3DE62B"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hint="eastAsia"/>
                <w:sz w:val="18"/>
                <w:lang w:val="en-US" w:eastAsia="zh-CN"/>
              </w:rPr>
              <w:t>O</w:t>
            </w:r>
          </w:p>
        </w:tc>
        <w:tc>
          <w:tcPr>
            <w:tcW w:w="499" w:type="pct"/>
            <w:tcBorders>
              <w:top w:val="single" w:sz="4" w:space="0" w:color="auto"/>
              <w:left w:val="single" w:sz="4" w:space="0" w:color="auto"/>
              <w:bottom w:val="single" w:sz="4" w:space="0" w:color="auto"/>
              <w:right w:val="single" w:sz="4" w:space="0" w:color="auto"/>
            </w:tcBorders>
          </w:tcPr>
          <w:p w14:paraId="6AB3C3E1"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767" w:type="pct"/>
            <w:tcBorders>
              <w:top w:val="single" w:sz="4" w:space="0" w:color="auto"/>
              <w:left w:val="single" w:sz="4" w:space="0" w:color="auto"/>
              <w:bottom w:val="single" w:sz="4" w:space="0" w:color="auto"/>
              <w:right w:val="single" w:sz="4" w:space="0" w:color="auto"/>
            </w:tcBorders>
          </w:tcPr>
          <w:p w14:paraId="0D6E7ACA"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zh-CN"/>
              </w:rPr>
              <w:t>ENUMERATED (MN Only, …)</w:t>
            </w:r>
          </w:p>
        </w:tc>
        <w:tc>
          <w:tcPr>
            <w:tcW w:w="1079" w:type="pct"/>
            <w:tcBorders>
              <w:top w:val="single" w:sz="4" w:space="0" w:color="auto"/>
              <w:left w:val="single" w:sz="4" w:space="0" w:color="auto"/>
              <w:bottom w:val="single" w:sz="4" w:space="0" w:color="auto"/>
              <w:right w:val="single" w:sz="4" w:space="0" w:color="auto"/>
            </w:tcBorders>
          </w:tcPr>
          <w:p w14:paraId="62694802"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hint="eastAsia"/>
                <w:sz w:val="18"/>
                <w:lang w:val="en-US" w:eastAsia="zh-CN"/>
              </w:rPr>
              <w:t xml:space="preserve">The indication to </w:t>
            </w:r>
            <w:r w:rsidRPr="00352F88">
              <w:rPr>
                <w:rFonts w:ascii="Arial" w:eastAsia="SimSun" w:hAnsi="Arial"/>
                <w:sz w:val="18"/>
                <w:lang w:val="en-US" w:eastAsia="zh-CN"/>
              </w:rPr>
              <w:t>flexible control of the MDT data collection</w:t>
            </w:r>
            <w:r w:rsidRPr="00352F88">
              <w:rPr>
                <w:rFonts w:ascii="Arial" w:eastAsia="SimSun" w:hAnsi="Arial" w:hint="eastAsia"/>
                <w:sz w:val="18"/>
                <w:lang w:val="en-US" w:eastAsia="zh-CN"/>
              </w:rPr>
              <w:t xml:space="preserve"> trigger.</w:t>
            </w:r>
          </w:p>
        </w:tc>
        <w:tc>
          <w:tcPr>
            <w:tcW w:w="538" w:type="pct"/>
            <w:tcBorders>
              <w:top w:val="single" w:sz="4" w:space="0" w:color="auto"/>
              <w:left w:val="single" w:sz="4" w:space="0" w:color="auto"/>
              <w:bottom w:val="single" w:sz="4" w:space="0" w:color="auto"/>
              <w:right w:val="single" w:sz="4" w:space="0" w:color="auto"/>
            </w:tcBorders>
          </w:tcPr>
          <w:p w14:paraId="7BFC7081"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sz w:val="18"/>
                <w:lang w:eastAsia="ja-JP"/>
              </w:rPr>
            </w:pPr>
            <w:r w:rsidRPr="00352F88">
              <w:rPr>
                <w:rFonts w:ascii="Arial" w:eastAsia="SimSun" w:hAnsi="Arial" w:hint="eastAsia"/>
                <w:sz w:val="18"/>
                <w:lang w:val="en-US" w:eastAsia="zh-CN"/>
              </w:rPr>
              <w:t>Y</w:t>
            </w:r>
            <w:r w:rsidRPr="00352F88">
              <w:rPr>
                <w:rFonts w:ascii="Arial" w:eastAsia="SimSun" w:hAnsi="Arial"/>
                <w:sz w:val="18"/>
                <w:lang w:val="en-US" w:eastAsia="zh-CN"/>
              </w:rPr>
              <w:t>ES</w:t>
            </w:r>
          </w:p>
        </w:tc>
        <w:tc>
          <w:tcPr>
            <w:tcW w:w="574" w:type="pct"/>
            <w:tcBorders>
              <w:top w:val="single" w:sz="4" w:space="0" w:color="auto"/>
              <w:left w:val="single" w:sz="4" w:space="0" w:color="auto"/>
              <w:bottom w:val="single" w:sz="4" w:space="0" w:color="auto"/>
              <w:right w:val="single" w:sz="4" w:space="0" w:color="auto"/>
            </w:tcBorders>
          </w:tcPr>
          <w:p w14:paraId="1E7507C4"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sz w:val="18"/>
                <w:lang w:eastAsia="ja-JP"/>
              </w:rPr>
            </w:pPr>
            <w:r w:rsidRPr="00352F88">
              <w:rPr>
                <w:rFonts w:ascii="Arial" w:eastAsia="SimSun" w:hAnsi="Arial" w:hint="eastAsia"/>
                <w:sz w:val="18"/>
                <w:lang w:val="en-US" w:eastAsia="zh-CN"/>
              </w:rPr>
              <w:t>i</w:t>
            </w:r>
            <w:r w:rsidRPr="00352F88">
              <w:rPr>
                <w:rFonts w:ascii="Arial" w:eastAsia="SimSun" w:hAnsi="Arial"/>
                <w:sz w:val="18"/>
                <w:lang w:val="en-US" w:eastAsia="zh-CN"/>
              </w:rPr>
              <w:t>gnore</w:t>
            </w:r>
          </w:p>
        </w:tc>
      </w:tr>
    </w:tbl>
    <w:p w14:paraId="430BD828" w14:textId="77777777" w:rsidR="00352F88" w:rsidRPr="00352F88" w:rsidRDefault="00352F88" w:rsidP="00352F88">
      <w:pPr>
        <w:widowControl w:val="0"/>
        <w:overflowPunct w:val="0"/>
        <w:autoSpaceDE w:val="0"/>
        <w:autoSpaceDN w:val="0"/>
        <w:adjustRightInd w:val="0"/>
        <w:textAlignment w:val="baseline"/>
        <w:rPr>
          <w:rFonts w:eastAsia="SimSun"/>
          <w:i/>
          <w:noProof/>
          <w:lang w:eastAsia="zh-CN"/>
        </w:rPr>
      </w:pPr>
    </w:p>
    <w:p w14:paraId="38704E20" w14:textId="77777777" w:rsidR="00352F88" w:rsidRPr="00352F88" w:rsidRDefault="00352F88" w:rsidP="00352F88">
      <w:pPr>
        <w:widowControl w:val="0"/>
        <w:overflowPunct w:val="0"/>
        <w:autoSpaceDE w:val="0"/>
        <w:autoSpaceDN w:val="0"/>
        <w:adjustRightInd w:val="0"/>
        <w:spacing w:before="120"/>
        <w:ind w:left="1418" w:hanging="1418"/>
        <w:textAlignment w:val="baseline"/>
        <w:outlineLvl w:val="3"/>
        <w:rPr>
          <w:rFonts w:ascii="Arial" w:eastAsia="SimSun" w:hAnsi="Arial"/>
          <w:noProof/>
          <w:sz w:val="24"/>
          <w:lang w:eastAsia="ja-JP"/>
        </w:rPr>
      </w:pPr>
      <w:bookmarkStart w:id="316" w:name="_CR9_2_3_126"/>
      <w:bookmarkStart w:id="317" w:name="_Toc44497784"/>
      <w:bookmarkStart w:id="318" w:name="_Toc45108171"/>
      <w:bookmarkStart w:id="319" w:name="_Toc45901791"/>
      <w:bookmarkStart w:id="320" w:name="_Toc51850872"/>
      <w:bookmarkStart w:id="321" w:name="_Toc56693876"/>
      <w:bookmarkStart w:id="322" w:name="_Toc64447420"/>
      <w:bookmarkStart w:id="323" w:name="_Toc66286914"/>
      <w:bookmarkStart w:id="324" w:name="_Toc74151609"/>
      <w:bookmarkStart w:id="325" w:name="_Toc88654082"/>
      <w:bookmarkStart w:id="326" w:name="_Toc97904438"/>
      <w:bookmarkStart w:id="327" w:name="_Toc98868552"/>
      <w:bookmarkStart w:id="328" w:name="_Toc105174837"/>
      <w:bookmarkStart w:id="329" w:name="_Toc106109674"/>
      <w:bookmarkStart w:id="330" w:name="_Toc113825495"/>
      <w:bookmarkStart w:id="331" w:name="_Toc192842837"/>
      <w:bookmarkStart w:id="332" w:name="_Hlk44451480"/>
      <w:bookmarkEnd w:id="316"/>
      <w:r w:rsidRPr="00352F88">
        <w:rPr>
          <w:rFonts w:ascii="Arial" w:eastAsia="SimSun" w:hAnsi="Arial"/>
          <w:noProof/>
          <w:sz w:val="24"/>
          <w:lang w:eastAsia="ja-JP"/>
        </w:rPr>
        <w:t>9.2.3.126</w:t>
      </w:r>
      <w:r w:rsidRPr="00352F88">
        <w:rPr>
          <w:rFonts w:ascii="Arial" w:eastAsia="SimSun" w:hAnsi="Arial"/>
          <w:noProof/>
          <w:sz w:val="24"/>
          <w:lang w:eastAsia="ja-JP"/>
        </w:rPr>
        <w:tab/>
        <w:t>MDT Configuration</w:t>
      </w:r>
      <w:bookmarkEnd w:id="315"/>
      <w:r w:rsidRPr="00352F88">
        <w:rPr>
          <w:rFonts w:ascii="Arial" w:eastAsia="SimSun" w:hAnsi="Arial"/>
          <w:noProof/>
          <w:sz w:val="24"/>
          <w:lang w:eastAsia="ja-JP"/>
        </w:rPr>
        <w:t>-NR</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bookmarkEnd w:id="332"/>
    <w:p w14:paraId="4771E210" w14:textId="77777777" w:rsidR="00352F88" w:rsidRPr="00352F88" w:rsidRDefault="00352F88" w:rsidP="00352F88">
      <w:pPr>
        <w:widowControl w:val="0"/>
        <w:overflowPunct w:val="0"/>
        <w:autoSpaceDE w:val="0"/>
        <w:autoSpaceDN w:val="0"/>
        <w:adjustRightInd w:val="0"/>
        <w:textAlignment w:val="baseline"/>
        <w:rPr>
          <w:rFonts w:eastAsia="SimSun"/>
          <w:lang w:eastAsia="zh-CN"/>
        </w:rPr>
      </w:pPr>
      <w:r w:rsidRPr="00352F88">
        <w:rPr>
          <w:rFonts w:eastAsia="SimSun"/>
          <w:lang w:eastAsia="zh-CN"/>
        </w:rPr>
        <w:t>The IE defines the MDT configuration parameters of NR.</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134"/>
        <w:gridCol w:w="1134"/>
        <w:gridCol w:w="1560"/>
        <w:gridCol w:w="1701"/>
        <w:gridCol w:w="1134"/>
        <w:gridCol w:w="1275"/>
      </w:tblGrid>
      <w:tr w:rsidR="00352F88" w:rsidRPr="00352F88" w14:paraId="21E4BC0B" w14:textId="77777777">
        <w:trPr>
          <w:tblHeader/>
        </w:trPr>
        <w:tc>
          <w:tcPr>
            <w:tcW w:w="2155" w:type="dxa"/>
            <w:tcBorders>
              <w:top w:val="single" w:sz="4" w:space="0" w:color="auto"/>
              <w:left w:val="single" w:sz="4" w:space="0" w:color="auto"/>
              <w:bottom w:val="single" w:sz="4" w:space="0" w:color="auto"/>
              <w:right w:val="single" w:sz="4" w:space="0" w:color="auto"/>
            </w:tcBorders>
          </w:tcPr>
          <w:p w14:paraId="76FA61BE"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352F88">
              <w:rPr>
                <w:rFonts w:ascii="Arial" w:eastAsia="SimSun" w:hAnsi="Arial" w:cs="Arial"/>
                <w:b/>
                <w:sz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E849F5E"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352F88">
              <w:rPr>
                <w:rFonts w:ascii="Arial" w:eastAsia="SimSun" w:hAnsi="Arial" w:cs="Arial"/>
                <w:b/>
                <w:sz w:val="18"/>
                <w:lang w:eastAsia="ja-JP"/>
              </w:rPr>
              <w:t>Presence</w:t>
            </w:r>
          </w:p>
        </w:tc>
        <w:tc>
          <w:tcPr>
            <w:tcW w:w="1134" w:type="dxa"/>
            <w:tcBorders>
              <w:top w:val="single" w:sz="4" w:space="0" w:color="auto"/>
              <w:left w:val="single" w:sz="4" w:space="0" w:color="auto"/>
              <w:bottom w:val="single" w:sz="4" w:space="0" w:color="auto"/>
              <w:right w:val="single" w:sz="4" w:space="0" w:color="auto"/>
            </w:tcBorders>
          </w:tcPr>
          <w:p w14:paraId="40E2E830"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352F88">
              <w:rPr>
                <w:rFonts w:ascii="Arial" w:eastAsia="SimSun" w:hAnsi="Arial" w:cs="Arial"/>
                <w:b/>
                <w:sz w:val="18"/>
                <w:lang w:eastAsia="ja-JP"/>
              </w:rPr>
              <w:t>Range</w:t>
            </w:r>
          </w:p>
        </w:tc>
        <w:tc>
          <w:tcPr>
            <w:tcW w:w="1560" w:type="dxa"/>
            <w:tcBorders>
              <w:top w:val="single" w:sz="4" w:space="0" w:color="auto"/>
              <w:left w:val="single" w:sz="4" w:space="0" w:color="auto"/>
              <w:bottom w:val="single" w:sz="4" w:space="0" w:color="auto"/>
              <w:right w:val="single" w:sz="4" w:space="0" w:color="auto"/>
            </w:tcBorders>
          </w:tcPr>
          <w:p w14:paraId="5BF249D6"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352F88">
              <w:rPr>
                <w:rFonts w:ascii="Arial" w:eastAsia="SimSun" w:hAnsi="Arial" w:cs="Arial"/>
                <w:b/>
                <w:sz w:val="18"/>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79076CC2"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352F88">
              <w:rPr>
                <w:rFonts w:ascii="Arial" w:eastAsia="SimSun" w:hAnsi="Arial" w:cs="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2CE43C66"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352F88">
              <w:rPr>
                <w:rFonts w:ascii="Arial" w:eastAsia="SimSun" w:hAnsi="Arial" w:cs="Arial"/>
                <w:b/>
                <w:sz w:val="18"/>
                <w:lang w:eastAsia="ja-JP"/>
              </w:rPr>
              <w:t>Criticality</w:t>
            </w:r>
          </w:p>
        </w:tc>
        <w:tc>
          <w:tcPr>
            <w:tcW w:w="1275" w:type="dxa"/>
            <w:tcBorders>
              <w:top w:val="single" w:sz="4" w:space="0" w:color="auto"/>
              <w:left w:val="single" w:sz="4" w:space="0" w:color="auto"/>
              <w:bottom w:val="single" w:sz="4" w:space="0" w:color="auto"/>
              <w:right w:val="single" w:sz="4" w:space="0" w:color="auto"/>
            </w:tcBorders>
          </w:tcPr>
          <w:p w14:paraId="4AEDDA83"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352F88">
              <w:rPr>
                <w:rFonts w:ascii="Arial" w:eastAsia="SimSun" w:hAnsi="Arial" w:cs="Arial"/>
                <w:b/>
                <w:sz w:val="18"/>
                <w:lang w:eastAsia="ja-JP"/>
              </w:rPr>
              <w:t>Assigned Criticality</w:t>
            </w:r>
          </w:p>
        </w:tc>
      </w:tr>
      <w:tr w:rsidR="00352F88" w:rsidRPr="00352F88" w14:paraId="56671417" w14:textId="77777777">
        <w:tc>
          <w:tcPr>
            <w:tcW w:w="2155" w:type="dxa"/>
            <w:tcBorders>
              <w:top w:val="single" w:sz="4" w:space="0" w:color="auto"/>
              <w:left w:val="single" w:sz="4" w:space="0" w:color="auto"/>
              <w:bottom w:val="single" w:sz="4" w:space="0" w:color="auto"/>
              <w:right w:val="single" w:sz="4" w:space="0" w:color="auto"/>
            </w:tcBorders>
          </w:tcPr>
          <w:p w14:paraId="5F0EAD6A"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MDT Activation</w:t>
            </w:r>
          </w:p>
        </w:tc>
        <w:tc>
          <w:tcPr>
            <w:tcW w:w="1134" w:type="dxa"/>
            <w:tcBorders>
              <w:top w:val="single" w:sz="4" w:space="0" w:color="auto"/>
              <w:left w:val="single" w:sz="4" w:space="0" w:color="auto"/>
              <w:bottom w:val="single" w:sz="4" w:space="0" w:color="auto"/>
              <w:right w:val="single" w:sz="4" w:space="0" w:color="auto"/>
            </w:tcBorders>
          </w:tcPr>
          <w:p w14:paraId="511F96EB"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EDA64A"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F113476"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ENUMERATED</w:t>
            </w:r>
          </w:p>
          <w:p w14:paraId="22164299" w14:textId="102D2B15"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(Immediate MDT only</w:t>
            </w:r>
            <w:r w:rsidRPr="00352F88">
              <w:rPr>
                <w:rFonts w:ascii="Arial" w:eastAsia="SimSun" w:hAnsi="Arial" w:cs="Arial"/>
                <w:sz w:val="18"/>
                <w:lang w:eastAsia="zh-CN"/>
              </w:rPr>
              <w:t xml:space="preserve">, Immediate MDT and Trace, </w:t>
            </w:r>
            <w:r w:rsidRPr="00352F88">
              <w:rPr>
                <w:rFonts w:ascii="Arial" w:eastAsia="SimSun" w:hAnsi="Arial" w:cs="Arial"/>
                <w:sz w:val="18"/>
                <w:lang w:eastAsia="ja-JP"/>
              </w:rPr>
              <w:t>Logged MDT only</w:t>
            </w:r>
            <w:ins w:id="333" w:author="Ericsson user" w:date="2025-04-28T09:00:00Z">
              <w:r w:rsidRPr="00C141CE">
                <w:rPr>
                  <w:rFonts w:eastAsia="SimSun"/>
                  <w:lang w:eastAsia="zh-CN"/>
                </w:rPr>
                <w:t>,</w:t>
              </w:r>
              <w:r>
                <w:rPr>
                  <w:rFonts w:eastAsia="SimSun"/>
                  <w:lang w:eastAsia="zh-CN"/>
                </w:rPr>
                <w:t xml:space="preserve"> Immediate MDT with Deferred Triggering</w:t>
              </w:r>
            </w:ins>
            <w:r w:rsidRPr="00352F88">
              <w:rPr>
                <w:rFonts w:ascii="Arial" w:eastAsia="SimSun" w:hAnsi="Arial" w:cs="Arial"/>
                <w:sz w:val="18"/>
                <w:lang w:eastAsia="ja-JP"/>
              </w:rPr>
              <w:t xml:space="preserve">, </w:t>
            </w:r>
            <w:r w:rsidRPr="00352F88">
              <w:rPr>
                <w:rFonts w:ascii="Arial" w:eastAsia="SimSun" w:hAnsi="Arial" w:cs="Arial"/>
                <w:sz w:val="18"/>
                <w:lang w:eastAsia="zh-CN"/>
              </w:rPr>
              <w:t>...</w:t>
            </w:r>
            <w:r w:rsidRPr="00352F88">
              <w:rPr>
                <w:rFonts w:ascii="Arial" w:eastAsia="SimSun"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tcPr>
          <w:p w14:paraId="4B05B61B"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528116F"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5D31B12E"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352F88" w:rsidRPr="00352F88" w14:paraId="26FE34ED" w14:textId="77777777">
        <w:tc>
          <w:tcPr>
            <w:tcW w:w="2155" w:type="dxa"/>
            <w:tcBorders>
              <w:top w:val="single" w:sz="4" w:space="0" w:color="auto"/>
              <w:left w:val="single" w:sz="4" w:space="0" w:color="auto"/>
              <w:bottom w:val="single" w:sz="4" w:space="0" w:color="auto"/>
              <w:right w:val="single" w:sz="4" w:space="0" w:color="auto"/>
            </w:tcBorders>
          </w:tcPr>
          <w:p w14:paraId="4B7AA327"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CHOICE</w:t>
            </w:r>
            <w:r w:rsidRPr="00352F88">
              <w:rPr>
                <w:rFonts w:ascii="Arial" w:eastAsia="SimSun" w:hAnsi="Arial" w:cs="Arial"/>
                <w:i/>
                <w:sz w:val="18"/>
                <w:lang w:eastAsia="ja-JP"/>
              </w:rPr>
              <w:t xml:space="preserve"> Area</w:t>
            </w:r>
            <w:r w:rsidRPr="00352F88">
              <w:rPr>
                <w:rFonts w:ascii="Arial" w:eastAsia="SimSun" w:hAnsi="Arial" w:cs="Arial"/>
                <w:i/>
                <w:sz w:val="18"/>
                <w:lang w:eastAsia="zh-CN"/>
              </w:rPr>
              <w:t xml:space="preserve"> Scope of MDT-NR</w:t>
            </w:r>
          </w:p>
        </w:tc>
        <w:tc>
          <w:tcPr>
            <w:tcW w:w="1134" w:type="dxa"/>
            <w:tcBorders>
              <w:top w:val="single" w:sz="4" w:space="0" w:color="auto"/>
              <w:left w:val="single" w:sz="4" w:space="0" w:color="auto"/>
              <w:bottom w:val="single" w:sz="4" w:space="0" w:color="auto"/>
              <w:right w:val="single" w:sz="4" w:space="0" w:color="auto"/>
            </w:tcBorders>
          </w:tcPr>
          <w:p w14:paraId="3AD1DF1E"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695479"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3DA5FE1"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6B9CFDDF"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C44AA1"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056FA449"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352F88" w:rsidRPr="00352F88" w14:paraId="2048A8ED" w14:textId="77777777">
        <w:tc>
          <w:tcPr>
            <w:tcW w:w="2155" w:type="dxa"/>
            <w:tcBorders>
              <w:top w:val="single" w:sz="4" w:space="0" w:color="auto"/>
              <w:left w:val="single" w:sz="4" w:space="0" w:color="auto"/>
              <w:bottom w:val="single" w:sz="4" w:space="0" w:color="auto"/>
              <w:right w:val="single" w:sz="4" w:space="0" w:color="auto"/>
            </w:tcBorders>
          </w:tcPr>
          <w:p w14:paraId="0141341E" w14:textId="77777777" w:rsidR="00352F88" w:rsidRPr="00352F88" w:rsidRDefault="00352F88" w:rsidP="00352F88">
            <w:pPr>
              <w:widowControl w:val="0"/>
              <w:overflowPunct w:val="0"/>
              <w:autoSpaceDE w:val="0"/>
              <w:autoSpaceDN w:val="0"/>
              <w:adjustRightInd w:val="0"/>
              <w:spacing w:after="0"/>
              <w:ind w:left="113"/>
              <w:textAlignment w:val="baseline"/>
              <w:rPr>
                <w:rFonts w:ascii="Arial" w:eastAsia="SimSun" w:hAnsi="Arial" w:cs="Arial"/>
                <w:sz w:val="18"/>
                <w:lang w:eastAsia="zh-CN"/>
              </w:rPr>
            </w:pPr>
            <w:r w:rsidRPr="00352F88">
              <w:rPr>
                <w:rFonts w:ascii="Arial" w:eastAsia="SimSun" w:hAnsi="Arial" w:cs="Arial"/>
                <w:sz w:val="18"/>
                <w:lang w:eastAsia="zh-CN"/>
              </w:rPr>
              <w:t>&gt;</w:t>
            </w:r>
            <w:r w:rsidRPr="00352F88">
              <w:rPr>
                <w:rFonts w:ascii="Arial" w:eastAsia="SimSun" w:hAnsi="Arial" w:cs="Arial"/>
                <w:i/>
                <w:sz w:val="18"/>
                <w:lang w:eastAsia="zh-CN"/>
              </w:rPr>
              <w:t>Cell based</w:t>
            </w:r>
          </w:p>
        </w:tc>
        <w:tc>
          <w:tcPr>
            <w:tcW w:w="1134" w:type="dxa"/>
            <w:tcBorders>
              <w:top w:val="single" w:sz="4" w:space="0" w:color="auto"/>
              <w:left w:val="single" w:sz="4" w:space="0" w:color="auto"/>
              <w:bottom w:val="single" w:sz="4" w:space="0" w:color="auto"/>
              <w:right w:val="single" w:sz="4" w:space="0" w:color="auto"/>
            </w:tcBorders>
          </w:tcPr>
          <w:p w14:paraId="3D790DB8"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10317C" w14:textId="77777777" w:rsidR="00352F88" w:rsidRPr="00352F88" w:rsidDel="00C723BC"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0474361"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58F0B834"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r w:rsidRPr="00352F88">
              <w:rPr>
                <w:rFonts w:ascii="Arial" w:eastAsia="SimSun" w:hAnsi="Arial" w:cs="Arial"/>
                <w:sz w:val="18"/>
                <w:lang w:eastAsia="ja-JP"/>
              </w:rPr>
              <w:t xml:space="preserve">If </w:t>
            </w:r>
            <w:r w:rsidRPr="00352F88">
              <w:rPr>
                <w:rFonts w:ascii="Arial" w:eastAsia="SimSun" w:hAnsi="Arial" w:cs="Arial"/>
                <w:i/>
                <w:sz w:val="18"/>
                <w:lang w:eastAsia="ja-JP"/>
              </w:rPr>
              <w:t>PNI-NPN Area Scope of MDT</w:t>
            </w:r>
            <w:r w:rsidRPr="00352F88">
              <w:rPr>
                <w:rFonts w:ascii="Arial" w:eastAsia="SimSun" w:hAnsi="Arial" w:cs="Arial"/>
                <w:sz w:val="18"/>
                <w:lang w:eastAsia="ja-JP"/>
              </w:rPr>
              <w:t xml:space="preserve"> IE is present, this IE covers non-CAG cells only,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25D7862C"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5843134F"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352F88" w:rsidRPr="00352F88" w14:paraId="74B8C34F" w14:textId="77777777">
        <w:tc>
          <w:tcPr>
            <w:tcW w:w="2155" w:type="dxa"/>
            <w:tcBorders>
              <w:top w:val="single" w:sz="4" w:space="0" w:color="auto"/>
              <w:left w:val="single" w:sz="4" w:space="0" w:color="auto"/>
              <w:bottom w:val="single" w:sz="4" w:space="0" w:color="auto"/>
              <w:right w:val="single" w:sz="4" w:space="0" w:color="auto"/>
            </w:tcBorders>
          </w:tcPr>
          <w:p w14:paraId="1E853CCE"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iCs/>
                <w:sz w:val="18"/>
                <w:lang w:eastAsia="zh-CN"/>
              </w:rPr>
            </w:pPr>
            <w:r w:rsidRPr="00352F88">
              <w:rPr>
                <w:rFonts w:ascii="Arial" w:eastAsia="SimSun" w:hAnsi="Arial" w:cs="Arial"/>
                <w:iCs/>
                <w:sz w:val="18"/>
                <w:lang w:eastAsia="ja-JP"/>
              </w:rPr>
              <w:t>&gt;</w:t>
            </w:r>
            <w:r w:rsidRPr="00352F88">
              <w:rPr>
                <w:rFonts w:ascii="Arial" w:eastAsia="SimSun" w:hAnsi="Arial" w:cs="Arial"/>
                <w:iCs/>
                <w:sz w:val="18"/>
                <w:lang w:eastAsia="zh-CN"/>
              </w:rPr>
              <w:t>&gt;</w:t>
            </w:r>
            <w:r w:rsidRPr="00352F88">
              <w:rPr>
                <w:rFonts w:ascii="Arial" w:eastAsia="SimSun" w:hAnsi="Arial" w:cs="Arial"/>
                <w:b/>
                <w:iCs/>
                <w:sz w:val="18"/>
                <w:lang w:eastAsia="ja-JP"/>
              </w:rPr>
              <w:t>Cell ID List</w:t>
            </w:r>
            <w:r w:rsidRPr="00352F88">
              <w:rPr>
                <w:rFonts w:ascii="Arial" w:eastAsia="SimSun" w:hAnsi="Arial" w:cs="Arial"/>
                <w:b/>
                <w:iCs/>
                <w:sz w:val="18"/>
                <w:lang w:eastAsia="zh-CN"/>
              </w:rPr>
              <w:t xml:space="preserve"> for MDT-NR</w:t>
            </w:r>
          </w:p>
        </w:tc>
        <w:tc>
          <w:tcPr>
            <w:tcW w:w="1134" w:type="dxa"/>
            <w:tcBorders>
              <w:top w:val="single" w:sz="4" w:space="0" w:color="auto"/>
              <w:left w:val="single" w:sz="4" w:space="0" w:color="auto"/>
              <w:bottom w:val="single" w:sz="4" w:space="0" w:color="auto"/>
              <w:right w:val="single" w:sz="4" w:space="0" w:color="auto"/>
            </w:tcBorders>
          </w:tcPr>
          <w:p w14:paraId="787A60DB"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9E2B057"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ja-JP"/>
              </w:rPr>
            </w:pPr>
            <w:r w:rsidRPr="00352F88">
              <w:rPr>
                <w:rFonts w:ascii="Arial" w:eastAsia="SimSun" w:hAnsi="Arial" w:cs="Arial"/>
                <w:i/>
                <w:sz w:val="18"/>
                <w:lang w:eastAsia="zh-CN"/>
              </w:rPr>
              <w:t xml:space="preserve">1 </w:t>
            </w:r>
            <w:r w:rsidRPr="00352F88">
              <w:rPr>
                <w:rFonts w:ascii="Arial" w:eastAsia="SimSun" w:hAnsi="Arial" w:cs="Arial"/>
                <w:i/>
                <w:sz w:val="18"/>
                <w:lang w:eastAsia="ja-JP"/>
              </w:rPr>
              <w:t>.. &lt;maxnoofCellID</w:t>
            </w:r>
            <w:r w:rsidRPr="00352F88">
              <w:rPr>
                <w:rFonts w:ascii="Arial" w:eastAsia="SimSun" w:hAnsi="Arial" w:cs="Arial"/>
                <w:i/>
                <w:sz w:val="18"/>
                <w:lang w:eastAsia="zh-CN"/>
              </w:rPr>
              <w:t>forMDT</w:t>
            </w:r>
            <w:r w:rsidRPr="00352F88">
              <w:rPr>
                <w:rFonts w:ascii="Arial" w:eastAsia="SimSun" w:hAnsi="Arial" w:cs="Arial"/>
                <w:i/>
                <w:sz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5893B9F8"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6523A0F"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B8A188F"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4BDCE7E3"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352F88" w:rsidRPr="00352F88" w14:paraId="5997A1A2" w14:textId="77777777">
        <w:tc>
          <w:tcPr>
            <w:tcW w:w="2155" w:type="dxa"/>
            <w:tcBorders>
              <w:top w:val="single" w:sz="4" w:space="0" w:color="auto"/>
              <w:left w:val="single" w:sz="4" w:space="0" w:color="auto"/>
              <w:bottom w:val="single" w:sz="4" w:space="0" w:color="auto"/>
              <w:right w:val="single" w:sz="4" w:space="0" w:color="auto"/>
            </w:tcBorders>
          </w:tcPr>
          <w:p w14:paraId="6F29915A" w14:textId="77777777" w:rsidR="00352F88" w:rsidRPr="00352F88" w:rsidRDefault="00352F88" w:rsidP="00352F88">
            <w:pPr>
              <w:widowControl w:val="0"/>
              <w:overflowPunct w:val="0"/>
              <w:autoSpaceDE w:val="0"/>
              <w:autoSpaceDN w:val="0"/>
              <w:adjustRightInd w:val="0"/>
              <w:spacing w:after="0"/>
              <w:ind w:left="340"/>
              <w:textAlignment w:val="baseline"/>
              <w:rPr>
                <w:rFonts w:ascii="Arial" w:eastAsia="SimSun" w:hAnsi="Arial" w:cs="Arial"/>
                <w:iCs/>
                <w:sz w:val="18"/>
                <w:lang w:eastAsia="ja-JP"/>
              </w:rPr>
            </w:pPr>
            <w:r w:rsidRPr="00352F88">
              <w:rPr>
                <w:rFonts w:ascii="Arial" w:eastAsia="SimSun" w:hAnsi="Arial" w:cs="Arial"/>
                <w:iCs/>
                <w:sz w:val="18"/>
                <w:lang w:eastAsia="ja-JP"/>
              </w:rPr>
              <w:t>&gt;&gt;</w:t>
            </w:r>
            <w:r w:rsidRPr="00352F88">
              <w:rPr>
                <w:rFonts w:ascii="Arial" w:eastAsia="SimSun" w:hAnsi="Arial" w:cs="Arial"/>
                <w:iCs/>
                <w:sz w:val="18"/>
                <w:lang w:eastAsia="zh-CN"/>
              </w:rPr>
              <w:t>&gt;</w:t>
            </w:r>
            <w:r w:rsidRPr="00352F88">
              <w:rPr>
                <w:rFonts w:ascii="Arial" w:eastAsia="SimSun" w:hAnsi="Arial" w:cs="Arial"/>
                <w:iCs/>
                <w:sz w:val="18"/>
                <w:lang w:eastAsia="ja-JP"/>
              </w:rPr>
              <w:t>NR CGI</w:t>
            </w:r>
          </w:p>
        </w:tc>
        <w:tc>
          <w:tcPr>
            <w:tcW w:w="1134" w:type="dxa"/>
            <w:tcBorders>
              <w:top w:val="single" w:sz="4" w:space="0" w:color="auto"/>
              <w:left w:val="single" w:sz="4" w:space="0" w:color="auto"/>
              <w:bottom w:val="single" w:sz="4" w:space="0" w:color="auto"/>
              <w:right w:val="single" w:sz="4" w:space="0" w:color="auto"/>
            </w:tcBorders>
          </w:tcPr>
          <w:p w14:paraId="28BA19DD"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67F09FB"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2AE9BBA"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9.2.2.7</w:t>
            </w:r>
          </w:p>
        </w:tc>
        <w:tc>
          <w:tcPr>
            <w:tcW w:w="1701" w:type="dxa"/>
            <w:tcBorders>
              <w:top w:val="single" w:sz="4" w:space="0" w:color="auto"/>
              <w:left w:val="single" w:sz="4" w:space="0" w:color="auto"/>
              <w:bottom w:val="single" w:sz="4" w:space="0" w:color="auto"/>
              <w:right w:val="single" w:sz="4" w:space="0" w:color="auto"/>
            </w:tcBorders>
          </w:tcPr>
          <w:p w14:paraId="0F991B98"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FC454B5"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29F29054"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352F88" w:rsidRPr="00352F88" w14:paraId="30A27C8C" w14:textId="77777777">
        <w:tc>
          <w:tcPr>
            <w:tcW w:w="2155" w:type="dxa"/>
            <w:tcBorders>
              <w:top w:val="single" w:sz="4" w:space="0" w:color="auto"/>
              <w:left w:val="single" w:sz="4" w:space="0" w:color="auto"/>
              <w:bottom w:val="single" w:sz="4" w:space="0" w:color="auto"/>
              <w:right w:val="single" w:sz="4" w:space="0" w:color="auto"/>
            </w:tcBorders>
          </w:tcPr>
          <w:p w14:paraId="2920A9C1" w14:textId="77777777" w:rsidR="00352F88" w:rsidRPr="00352F88" w:rsidRDefault="00352F88" w:rsidP="00352F88">
            <w:pPr>
              <w:widowControl w:val="0"/>
              <w:overflowPunct w:val="0"/>
              <w:autoSpaceDE w:val="0"/>
              <w:autoSpaceDN w:val="0"/>
              <w:adjustRightInd w:val="0"/>
              <w:spacing w:after="0"/>
              <w:ind w:left="113"/>
              <w:textAlignment w:val="baseline"/>
              <w:rPr>
                <w:rFonts w:ascii="Arial" w:eastAsia="SimSun" w:hAnsi="Arial" w:cs="Arial"/>
                <w:sz w:val="18"/>
                <w:lang w:eastAsia="zh-CN"/>
              </w:rPr>
            </w:pPr>
            <w:r w:rsidRPr="00352F88">
              <w:rPr>
                <w:rFonts w:ascii="Arial" w:eastAsia="SimSun" w:hAnsi="Arial" w:cs="Arial"/>
                <w:sz w:val="18"/>
                <w:lang w:eastAsia="zh-CN"/>
              </w:rPr>
              <w:t>&gt;</w:t>
            </w:r>
            <w:r w:rsidRPr="00352F88">
              <w:rPr>
                <w:rFonts w:ascii="Arial" w:eastAsia="SimSun" w:hAnsi="Arial" w:cs="Arial"/>
                <w:i/>
                <w:sz w:val="18"/>
                <w:lang w:eastAsia="zh-CN"/>
              </w:rPr>
              <w:t>TA based</w:t>
            </w:r>
          </w:p>
        </w:tc>
        <w:tc>
          <w:tcPr>
            <w:tcW w:w="1134" w:type="dxa"/>
            <w:tcBorders>
              <w:top w:val="single" w:sz="4" w:space="0" w:color="auto"/>
              <w:left w:val="single" w:sz="4" w:space="0" w:color="auto"/>
              <w:bottom w:val="single" w:sz="4" w:space="0" w:color="auto"/>
              <w:right w:val="single" w:sz="4" w:space="0" w:color="auto"/>
            </w:tcBorders>
          </w:tcPr>
          <w:p w14:paraId="651D2C26"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B33A23F" w14:textId="77777777" w:rsidR="00352F88" w:rsidRPr="00352F88" w:rsidDel="00C723BC"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6E408B3"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252EB59D"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r w:rsidRPr="00352F88">
              <w:rPr>
                <w:rFonts w:ascii="Arial" w:eastAsia="SimSun" w:hAnsi="Arial" w:cs="Arial"/>
                <w:sz w:val="18"/>
                <w:lang w:eastAsia="ja-JP"/>
              </w:rPr>
              <w:t xml:space="preserve">If </w:t>
            </w:r>
            <w:r w:rsidRPr="00352F88">
              <w:rPr>
                <w:rFonts w:ascii="Arial" w:eastAsia="SimSun" w:hAnsi="Arial" w:cs="Arial"/>
                <w:i/>
                <w:sz w:val="18"/>
                <w:lang w:eastAsia="ja-JP"/>
              </w:rPr>
              <w:t>PNI-NPN Area Scope of MDT</w:t>
            </w:r>
            <w:r w:rsidRPr="00352F88">
              <w:rPr>
                <w:rFonts w:ascii="Arial" w:eastAsia="SimSun" w:hAnsi="Arial" w:cs="Arial"/>
                <w:sz w:val="18"/>
                <w:lang w:eastAsia="ja-JP"/>
              </w:rPr>
              <w:t xml:space="preserve"> IE is present, this IE covers non-CAG cells only,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0BFA01CF"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11241767"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352F88" w:rsidRPr="00352F88" w14:paraId="4D99492F" w14:textId="77777777">
        <w:tc>
          <w:tcPr>
            <w:tcW w:w="2155" w:type="dxa"/>
            <w:tcBorders>
              <w:top w:val="single" w:sz="4" w:space="0" w:color="auto"/>
              <w:left w:val="single" w:sz="4" w:space="0" w:color="auto"/>
              <w:bottom w:val="single" w:sz="4" w:space="0" w:color="auto"/>
              <w:right w:val="single" w:sz="4" w:space="0" w:color="auto"/>
            </w:tcBorders>
          </w:tcPr>
          <w:p w14:paraId="6490CE30"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iCs/>
                <w:sz w:val="18"/>
                <w:lang w:eastAsia="zh-CN"/>
              </w:rPr>
            </w:pPr>
            <w:r w:rsidRPr="00352F88">
              <w:rPr>
                <w:rFonts w:ascii="Arial" w:eastAsia="SimSun" w:hAnsi="Arial" w:cs="Arial"/>
                <w:iCs/>
                <w:sz w:val="18"/>
                <w:lang w:eastAsia="ja-JP"/>
              </w:rPr>
              <w:t>&gt;</w:t>
            </w:r>
            <w:r w:rsidRPr="00352F88">
              <w:rPr>
                <w:rFonts w:ascii="Arial" w:eastAsia="SimSun" w:hAnsi="Arial" w:cs="Arial"/>
                <w:iCs/>
                <w:sz w:val="18"/>
                <w:lang w:eastAsia="zh-CN"/>
              </w:rPr>
              <w:t>&gt;</w:t>
            </w:r>
            <w:r w:rsidRPr="00352F88">
              <w:rPr>
                <w:rFonts w:ascii="Arial" w:eastAsia="SimSun" w:hAnsi="Arial" w:cs="Arial"/>
                <w:b/>
                <w:iCs/>
                <w:sz w:val="18"/>
                <w:lang w:eastAsia="ja-JP"/>
              </w:rPr>
              <w:t>TA List</w:t>
            </w:r>
            <w:r w:rsidRPr="00352F88">
              <w:rPr>
                <w:rFonts w:ascii="Arial" w:eastAsia="SimSun" w:hAnsi="Arial" w:cs="Arial"/>
                <w:b/>
                <w:iCs/>
                <w:sz w:val="18"/>
                <w:lang w:eastAsia="zh-CN"/>
              </w:rPr>
              <w:t xml:space="preserve"> for MDT</w:t>
            </w:r>
          </w:p>
        </w:tc>
        <w:tc>
          <w:tcPr>
            <w:tcW w:w="1134" w:type="dxa"/>
            <w:tcBorders>
              <w:top w:val="single" w:sz="4" w:space="0" w:color="auto"/>
              <w:left w:val="single" w:sz="4" w:space="0" w:color="auto"/>
              <w:bottom w:val="single" w:sz="4" w:space="0" w:color="auto"/>
              <w:right w:val="single" w:sz="4" w:space="0" w:color="auto"/>
            </w:tcBorders>
          </w:tcPr>
          <w:p w14:paraId="224304A5"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15F56D"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r w:rsidRPr="00352F88">
              <w:rPr>
                <w:rFonts w:ascii="Arial" w:eastAsia="SimSun" w:hAnsi="Arial" w:cs="Arial"/>
                <w:i/>
                <w:sz w:val="18"/>
                <w:lang w:eastAsia="zh-CN"/>
              </w:rPr>
              <w:t>1</w:t>
            </w:r>
            <w:r w:rsidRPr="00352F88">
              <w:rPr>
                <w:rFonts w:ascii="Arial" w:eastAsia="SimSun" w:hAnsi="Arial" w:cs="Arial"/>
                <w:i/>
                <w:sz w:val="18"/>
                <w:lang w:eastAsia="ja-JP"/>
              </w:rPr>
              <w:t xml:space="preserve"> .. &lt;maxnoofTA</w:t>
            </w:r>
            <w:r w:rsidRPr="00352F88">
              <w:rPr>
                <w:rFonts w:ascii="Arial" w:eastAsia="SimSun" w:hAnsi="Arial" w:cs="Arial"/>
                <w:i/>
                <w:sz w:val="18"/>
                <w:lang w:eastAsia="zh-CN"/>
              </w:rPr>
              <w:t>forMDT</w:t>
            </w:r>
            <w:r w:rsidRPr="00352F88">
              <w:rPr>
                <w:rFonts w:ascii="Arial" w:eastAsia="SimSun" w:hAnsi="Arial" w:cs="Arial"/>
                <w:i/>
                <w:sz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65751503"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57B3F9B1"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E7EEE78"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568F2C09"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352F88" w:rsidRPr="00352F88" w14:paraId="5E2566AD" w14:textId="77777777">
        <w:tc>
          <w:tcPr>
            <w:tcW w:w="2155" w:type="dxa"/>
            <w:tcBorders>
              <w:top w:val="single" w:sz="4" w:space="0" w:color="auto"/>
              <w:left w:val="single" w:sz="4" w:space="0" w:color="auto"/>
              <w:bottom w:val="single" w:sz="4" w:space="0" w:color="auto"/>
              <w:right w:val="single" w:sz="4" w:space="0" w:color="auto"/>
            </w:tcBorders>
          </w:tcPr>
          <w:p w14:paraId="0C9969D7" w14:textId="77777777" w:rsidR="00352F88" w:rsidRPr="00352F88" w:rsidRDefault="00352F88" w:rsidP="00352F88">
            <w:pPr>
              <w:widowControl w:val="0"/>
              <w:overflowPunct w:val="0"/>
              <w:autoSpaceDE w:val="0"/>
              <w:autoSpaceDN w:val="0"/>
              <w:adjustRightInd w:val="0"/>
              <w:spacing w:after="0"/>
              <w:ind w:left="340"/>
              <w:textAlignment w:val="baseline"/>
              <w:rPr>
                <w:rFonts w:ascii="Arial" w:eastAsia="SimSun" w:hAnsi="Arial" w:cs="Arial"/>
                <w:iCs/>
                <w:sz w:val="18"/>
                <w:lang w:eastAsia="ja-JP"/>
              </w:rPr>
            </w:pPr>
            <w:r w:rsidRPr="00352F88">
              <w:rPr>
                <w:rFonts w:ascii="Arial" w:eastAsia="SimSun" w:hAnsi="Arial" w:cs="Arial"/>
                <w:iCs/>
                <w:sz w:val="18"/>
                <w:lang w:eastAsia="ja-JP"/>
              </w:rPr>
              <w:t>&gt;&gt;</w:t>
            </w:r>
            <w:r w:rsidRPr="00352F88">
              <w:rPr>
                <w:rFonts w:ascii="Arial" w:eastAsia="SimSun" w:hAnsi="Arial" w:cs="Arial"/>
                <w:iCs/>
                <w:sz w:val="18"/>
                <w:lang w:eastAsia="zh-CN"/>
              </w:rPr>
              <w:t>&gt;</w:t>
            </w:r>
            <w:r w:rsidRPr="00352F88">
              <w:rPr>
                <w:rFonts w:ascii="Arial" w:eastAsia="SimSun" w:hAnsi="Arial" w:cs="Arial"/>
                <w:iCs/>
                <w:sz w:val="18"/>
                <w:lang w:eastAsia="ja-JP"/>
              </w:rPr>
              <w:t>TAC</w:t>
            </w:r>
          </w:p>
        </w:tc>
        <w:tc>
          <w:tcPr>
            <w:tcW w:w="1134" w:type="dxa"/>
            <w:tcBorders>
              <w:top w:val="single" w:sz="4" w:space="0" w:color="auto"/>
              <w:left w:val="single" w:sz="4" w:space="0" w:color="auto"/>
              <w:bottom w:val="single" w:sz="4" w:space="0" w:color="auto"/>
              <w:right w:val="single" w:sz="4" w:space="0" w:color="auto"/>
            </w:tcBorders>
          </w:tcPr>
          <w:p w14:paraId="747E27CE"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6CA0DB6"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07CCCF8"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9.2.2.5</w:t>
            </w:r>
          </w:p>
        </w:tc>
        <w:tc>
          <w:tcPr>
            <w:tcW w:w="1701" w:type="dxa"/>
            <w:tcBorders>
              <w:top w:val="single" w:sz="4" w:space="0" w:color="auto"/>
              <w:left w:val="single" w:sz="4" w:space="0" w:color="auto"/>
              <w:bottom w:val="single" w:sz="4" w:space="0" w:color="auto"/>
              <w:right w:val="single" w:sz="4" w:space="0" w:color="auto"/>
            </w:tcBorders>
          </w:tcPr>
          <w:p w14:paraId="3ED0155E"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r w:rsidRPr="00352F88">
              <w:rPr>
                <w:rFonts w:ascii="Arial" w:eastAsia="SimSun" w:hAnsi="Arial" w:cs="Arial"/>
                <w:bCs/>
                <w:sz w:val="18"/>
                <w:lang w:eastAsia="zh-CN"/>
              </w:rPr>
              <w:t>The TAI is derived using the current serving PLMN.</w:t>
            </w:r>
          </w:p>
        </w:tc>
        <w:tc>
          <w:tcPr>
            <w:tcW w:w="1134" w:type="dxa"/>
            <w:tcBorders>
              <w:top w:val="single" w:sz="4" w:space="0" w:color="auto"/>
              <w:left w:val="single" w:sz="4" w:space="0" w:color="auto"/>
              <w:bottom w:val="single" w:sz="4" w:space="0" w:color="auto"/>
              <w:right w:val="single" w:sz="4" w:space="0" w:color="auto"/>
            </w:tcBorders>
          </w:tcPr>
          <w:p w14:paraId="4FD097BB"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1059BFF2"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352F88" w:rsidRPr="00352F88" w14:paraId="4C143429" w14:textId="77777777">
        <w:tc>
          <w:tcPr>
            <w:tcW w:w="2155" w:type="dxa"/>
            <w:tcBorders>
              <w:top w:val="single" w:sz="4" w:space="0" w:color="auto"/>
              <w:left w:val="single" w:sz="4" w:space="0" w:color="auto"/>
              <w:bottom w:val="single" w:sz="4" w:space="0" w:color="auto"/>
              <w:right w:val="single" w:sz="4" w:space="0" w:color="auto"/>
            </w:tcBorders>
          </w:tcPr>
          <w:p w14:paraId="5BE0EACA" w14:textId="77777777" w:rsidR="00352F88" w:rsidRPr="00352F88" w:rsidRDefault="00352F88" w:rsidP="00352F88">
            <w:pPr>
              <w:widowControl w:val="0"/>
              <w:overflowPunct w:val="0"/>
              <w:autoSpaceDE w:val="0"/>
              <w:autoSpaceDN w:val="0"/>
              <w:adjustRightInd w:val="0"/>
              <w:spacing w:after="0"/>
              <w:ind w:left="113"/>
              <w:textAlignment w:val="baseline"/>
              <w:rPr>
                <w:rFonts w:ascii="Arial" w:eastAsia="SimSun" w:hAnsi="Arial" w:cs="Arial"/>
                <w:sz w:val="18"/>
                <w:lang w:eastAsia="ja-JP"/>
              </w:rPr>
            </w:pPr>
            <w:r w:rsidRPr="00352F88">
              <w:rPr>
                <w:rFonts w:ascii="Arial" w:eastAsia="SimSun" w:hAnsi="Arial" w:cs="Arial"/>
                <w:sz w:val="18"/>
                <w:lang w:eastAsia="ja-JP"/>
              </w:rPr>
              <w:t>&gt;</w:t>
            </w:r>
            <w:r w:rsidRPr="00352F88">
              <w:rPr>
                <w:rFonts w:ascii="Arial" w:eastAsia="SimSun" w:hAnsi="Arial" w:cs="Arial"/>
                <w:i/>
                <w:sz w:val="18"/>
                <w:lang w:eastAsia="ja-JP"/>
              </w:rPr>
              <w:t>TAI based</w:t>
            </w:r>
          </w:p>
        </w:tc>
        <w:tc>
          <w:tcPr>
            <w:tcW w:w="1134" w:type="dxa"/>
            <w:tcBorders>
              <w:top w:val="single" w:sz="4" w:space="0" w:color="auto"/>
              <w:left w:val="single" w:sz="4" w:space="0" w:color="auto"/>
              <w:bottom w:val="single" w:sz="4" w:space="0" w:color="auto"/>
              <w:right w:val="single" w:sz="4" w:space="0" w:color="auto"/>
            </w:tcBorders>
          </w:tcPr>
          <w:p w14:paraId="5E9C2F75"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8D580CF"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1BB4EDB"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9CCF03E"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r w:rsidRPr="00352F88">
              <w:rPr>
                <w:rFonts w:ascii="Arial" w:eastAsia="SimSun" w:hAnsi="Arial" w:cs="Arial"/>
                <w:sz w:val="18"/>
                <w:lang w:eastAsia="zh-CN"/>
              </w:rPr>
              <w:t xml:space="preserve">If </w:t>
            </w:r>
            <w:r w:rsidRPr="00352F88">
              <w:rPr>
                <w:rFonts w:ascii="Arial" w:eastAsia="SimSun" w:hAnsi="Arial" w:cs="Arial"/>
                <w:i/>
                <w:sz w:val="18"/>
                <w:lang w:eastAsia="zh-CN"/>
              </w:rPr>
              <w:t xml:space="preserve">PNI-NPN Area Scope of MDT </w:t>
            </w:r>
            <w:r w:rsidRPr="00352F88">
              <w:rPr>
                <w:rFonts w:ascii="Arial" w:eastAsia="SimSun" w:hAnsi="Arial" w:cs="Arial"/>
                <w:sz w:val="18"/>
                <w:lang w:eastAsia="zh-CN"/>
              </w:rPr>
              <w:t>IE is present, it covers non-CAG cells only</w:t>
            </w:r>
            <w:r w:rsidRPr="00352F88">
              <w:rPr>
                <w:rFonts w:ascii="Arial" w:eastAsia="SimSun" w:hAnsi="Arial" w:cs="Arial"/>
                <w:sz w:val="18"/>
                <w:lang w:eastAsia="ja-JP"/>
              </w:rPr>
              <w:t>,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36293558"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65F03AFF"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352F88" w:rsidRPr="00352F88" w14:paraId="7BD93B6F" w14:textId="77777777">
        <w:tc>
          <w:tcPr>
            <w:tcW w:w="2155" w:type="dxa"/>
            <w:tcBorders>
              <w:top w:val="single" w:sz="4" w:space="0" w:color="auto"/>
              <w:left w:val="single" w:sz="4" w:space="0" w:color="auto"/>
              <w:bottom w:val="single" w:sz="4" w:space="0" w:color="auto"/>
              <w:right w:val="single" w:sz="4" w:space="0" w:color="auto"/>
            </w:tcBorders>
          </w:tcPr>
          <w:p w14:paraId="3E21D579"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352F88">
              <w:rPr>
                <w:rFonts w:ascii="Arial" w:eastAsia="SimSun" w:hAnsi="Arial" w:cs="Arial"/>
                <w:sz w:val="18"/>
                <w:lang w:eastAsia="ja-JP"/>
              </w:rPr>
              <w:t>&gt;&gt;</w:t>
            </w:r>
            <w:r w:rsidRPr="00352F88">
              <w:rPr>
                <w:rFonts w:ascii="Arial" w:eastAsia="SimSun" w:hAnsi="Arial" w:cs="Arial"/>
                <w:b/>
                <w:sz w:val="18"/>
                <w:lang w:eastAsia="ja-JP"/>
              </w:rPr>
              <w:t>TAI List for MDT</w:t>
            </w:r>
          </w:p>
        </w:tc>
        <w:tc>
          <w:tcPr>
            <w:tcW w:w="1134" w:type="dxa"/>
            <w:tcBorders>
              <w:top w:val="single" w:sz="4" w:space="0" w:color="auto"/>
              <w:left w:val="single" w:sz="4" w:space="0" w:color="auto"/>
              <w:bottom w:val="single" w:sz="4" w:space="0" w:color="auto"/>
              <w:right w:val="single" w:sz="4" w:space="0" w:color="auto"/>
            </w:tcBorders>
          </w:tcPr>
          <w:p w14:paraId="33074EDC"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A6927D6"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r w:rsidRPr="00352F88">
              <w:rPr>
                <w:rFonts w:ascii="Arial" w:eastAsia="SimSun" w:hAnsi="Arial" w:cs="Arial"/>
                <w:i/>
                <w:sz w:val="18"/>
                <w:lang w:eastAsia="zh-CN"/>
              </w:rPr>
              <w:t>1</w:t>
            </w:r>
          </w:p>
        </w:tc>
        <w:tc>
          <w:tcPr>
            <w:tcW w:w="1560" w:type="dxa"/>
            <w:tcBorders>
              <w:top w:val="single" w:sz="4" w:space="0" w:color="auto"/>
              <w:left w:val="single" w:sz="4" w:space="0" w:color="auto"/>
              <w:bottom w:val="single" w:sz="4" w:space="0" w:color="auto"/>
              <w:right w:val="single" w:sz="4" w:space="0" w:color="auto"/>
            </w:tcBorders>
          </w:tcPr>
          <w:p w14:paraId="6F2A1561"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C8325DF"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E50AA9D"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47AE1144"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352F88" w:rsidRPr="00352F88" w14:paraId="3301F889" w14:textId="77777777">
        <w:tc>
          <w:tcPr>
            <w:tcW w:w="2155" w:type="dxa"/>
            <w:tcBorders>
              <w:top w:val="single" w:sz="4" w:space="0" w:color="auto"/>
              <w:left w:val="single" w:sz="4" w:space="0" w:color="auto"/>
              <w:bottom w:val="single" w:sz="4" w:space="0" w:color="auto"/>
              <w:right w:val="single" w:sz="4" w:space="0" w:color="auto"/>
            </w:tcBorders>
          </w:tcPr>
          <w:p w14:paraId="57CA1A71" w14:textId="77777777" w:rsidR="00352F88" w:rsidRPr="00352F88" w:rsidRDefault="00352F88" w:rsidP="00352F88">
            <w:pPr>
              <w:widowControl w:val="0"/>
              <w:overflowPunct w:val="0"/>
              <w:autoSpaceDE w:val="0"/>
              <w:autoSpaceDN w:val="0"/>
              <w:adjustRightInd w:val="0"/>
              <w:spacing w:after="0"/>
              <w:ind w:left="340"/>
              <w:textAlignment w:val="baseline"/>
              <w:rPr>
                <w:rFonts w:ascii="Arial" w:eastAsia="SimSun" w:hAnsi="Arial" w:cs="Arial"/>
                <w:sz w:val="18"/>
                <w:lang w:eastAsia="ja-JP"/>
              </w:rPr>
            </w:pPr>
            <w:r w:rsidRPr="00352F88">
              <w:rPr>
                <w:rFonts w:ascii="Arial" w:eastAsia="SimSun" w:hAnsi="Arial" w:cs="Arial"/>
                <w:sz w:val="18"/>
                <w:lang w:eastAsia="ja-JP"/>
              </w:rPr>
              <w:t>&gt;&gt;&gt;</w:t>
            </w:r>
            <w:r w:rsidRPr="00352F88">
              <w:rPr>
                <w:rFonts w:ascii="Arial" w:eastAsia="SimSun" w:hAnsi="Arial" w:cs="Arial"/>
                <w:b/>
                <w:bCs/>
                <w:sz w:val="18"/>
                <w:lang w:eastAsia="ja-JP"/>
              </w:rPr>
              <w:t>TAI List for MDT Item</w:t>
            </w:r>
          </w:p>
        </w:tc>
        <w:tc>
          <w:tcPr>
            <w:tcW w:w="1134" w:type="dxa"/>
            <w:tcBorders>
              <w:top w:val="single" w:sz="4" w:space="0" w:color="auto"/>
              <w:left w:val="single" w:sz="4" w:space="0" w:color="auto"/>
              <w:bottom w:val="single" w:sz="4" w:space="0" w:color="auto"/>
              <w:right w:val="single" w:sz="4" w:space="0" w:color="auto"/>
            </w:tcBorders>
          </w:tcPr>
          <w:p w14:paraId="7F654A52"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BE133DB"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r w:rsidRPr="00352F88">
              <w:rPr>
                <w:rFonts w:ascii="Arial" w:eastAsia="SimSun" w:hAnsi="Arial" w:cs="Arial"/>
                <w:i/>
                <w:sz w:val="18"/>
                <w:lang w:eastAsia="zh-CN"/>
              </w:rPr>
              <w:t>1 .. &lt;maxnoofTAforMDT&gt;</w:t>
            </w:r>
          </w:p>
        </w:tc>
        <w:tc>
          <w:tcPr>
            <w:tcW w:w="1560" w:type="dxa"/>
            <w:tcBorders>
              <w:top w:val="single" w:sz="4" w:space="0" w:color="auto"/>
              <w:left w:val="single" w:sz="4" w:space="0" w:color="auto"/>
              <w:bottom w:val="single" w:sz="4" w:space="0" w:color="auto"/>
              <w:right w:val="single" w:sz="4" w:space="0" w:color="auto"/>
            </w:tcBorders>
          </w:tcPr>
          <w:p w14:paraId="398F535E"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A7E0BE6"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09B4CB8"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40DB2AB3"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352F88" w:rsidRPr="00352F88" w14:paraId="5E6BF154" w14:textId="77777777">
        <w:tc>
          <w:tcPr>
            <w:tcW w:w="2155" w:type="dxa"/>
            <w:tcBorders>
              <w:top w:val="single" w:sz="4" w:space="0" w:color="auto"/>
              <w:left w:val="single" w:sz="4" w:space="0" w:color="auto"/>
              <w:bottom w:val="single" w:sz="4" w:space="0" w:color="auto"/>
              <w:right w:val="single" w:sz="4" w:space="0" w:color="auto"/>
            </w:tcBorders>
          </w:tcPr>
          <w:p w14:paraId="6DA85BA3" w14:textId="77777777" w:rsidR="00352F88" w:rsidRPr="00352F88" w:rsidRDefault="00352F88" w:rsidP="00352F88">
            <w:pPr>
              <w:widowControl w:val="0"/>
              <w:overflowPunct w:val="0"/>
              <w:autoSpaceDE w:val="0"/>
              <w:autoSpaceDN w:val="0"/>
              <w:adjustRightInd w:val="0"/>
              <w:spacing w:after="0"/>
              <w:ind w:left="340"/>
              <w:textAlignment w:val="baseline"/>
              <w:rPr>
                <w:rFonts w:ascii="Arial" w:eastAsia="SimSun" w:hAnsi="Arial" w:cs="Arial"/>
                <w:sz w:val="18"/>
                <w:lang w:eastAsia="ja-JP"/>
              </w:rPr>
            </w:pPr>
            <w:r w:rsidRPr="00352F88">
              <w:rPr>
                <w:rFonts w:ascii="Arial" w:eastAsia="SimSun" w:hAnsi="Arial" w:cs="Arial"/>
                <w:sz w:val="18"/>
                <w:lang w:eastAsia="ja-JP"/>
              </w:rPr>
              <w:t>&gt;&gt;&gt;&gt;PLMN</w:t>
            </w:r>
            <w:r w:rsidRPr="00352F88">
              <w:rPr>
                <w:rFonts w:ascii="Arial" w:eastAsia="MS Mincho" w:hAnsi="Arial" w:cs="Arial"/>
                <w:sz w:val="18"/>
                <w:lang w:eastAsia="ja-JP"/>
              </w:rPr>
              <w:t xml:space="preserve"> </w:t>
            </w:r>
            <w:r w:rsidRPr="00352F88">
              <w:rPr>
                <w:rFonts w:ascii="Arial" w:eastAsia="SimSun" w:hAnsi="Arial" w:cs="Arial"/>
                <w:sz w:val="18"/>
                <w:lang w:eastAsia="ja-JP"/>
              </w:rPr>
              <w:t>Identity</w:t>
            </w:r>
          </w:p>
        </w:tc>
        <w:tc>
          <w:tcPr>
            <w:tcW w:w="1134" w:type="dxa"/>
            <w:tcBorders>
              <w:top w:val="single" w:sz="4" w:space="0" w:color="auto"/>
              <w:left w:val="single" w:sz="4" w:space="0" w:color="auto"/>
              <w:bottom w:val="single" w:sz="4" w:space="0" w:color="auto"/>
              <w:right w:val="single" w:sz="4" w:space="0" w:color="auto"/>
            </w:tcBorders>
          </w:tcPr>
          <w:p w14:paraId="6ED05B12" w14:textId="77777777" w:rsidR="00352F88" w:rsidRPr="00352F88" w:rsidDel="00F213D7"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A42C018"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DD02A9D" w14:textId="77777777" w:rsidR="00352F88" w:rsidRPr="00352F88" w:rsidDel="00F213D7"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sz w:val="18"/>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35FFB755"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E28F9BE"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7501BAE6"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352F88" w:rsidRPr="00352F88" w14:paraId="1F6DA244" w14:textId="77777777">
        <w:tc>
          <w:tcPr>
            <w:tcW w:w="2155" w:type="dxa"/>
            <w:tcBorders>
              <w:top w:val="single" w:sz="4" w:space="0" w:color="auto"/>
              <w:left w:val="single" w:sz="4" w:space="0" w:color="auto"/>
              <w:bottom w:val="single" w:sz="4" w:space="0" w:color="auto"/>
              <w:right w:val="single" w:sz="4" w:space="0" w:color="auto"/>
            </w:tcBorders>
          </w:tcPr>
          <w:p w14:paraId="6E161362" w14:textId="77777777" w:rsidR="00352F88" w:rsidRPr="00352F88" w:rsidRDefault="00352F88" w:rsidP="00352F88">
            <w:pPr>
              <w:widowControl w:val="0"/>
              <w:overflowPunct w:val="0"/>
              <w:autoSpaceDE w:val="0"/>
              <w:autoSpaceDN w:val="0"/>
              <w:adjustRightInd w:val="0"/>
              <w:spacing w:after="0"/>
              <w:ind w:left="340"/>
              <w:textAlignment w:val="baseline"/>
              <w:rPr>
                <w:rFonts w:ascii="Arial" w:eastAsia="SimSun" w:hAnsi="Arial" w:cs="Arial"/>
                <w:sz w:val="18"/>
                <w:lang w:eastAsia="ja-JP"/>
              </w:rPr>
            </w:pPr>
            <w:r w:rsidRPr="00352F88">
              <w:rPr>
                <w:rFonts w:ascii="Arial" w:eastAsia="SimSun" w:hAnsi="Arial" w:cs="Arial"/>
                <w:sz w:val="18"/>
                <w:lang w:eastAsia="ja-JP"/>
              </w:rPr>
              <w:t>&gt;&gt;&gt;&gt;TAC</w:t>
            </w:r>
          </w:p>
        </w:tc>
        <w:tc>
          <w:tcPr>
            <w:tcW w:w="1134" w:type="dxa"/>
            <w:tcBorders>
              <w:top w:val="single" w:sz="4" w:space="0" w:color="auto"/>
              <w:left w:val="single" w:sz="4" w:space="0" w:color="auto"/>
              <w:bottom w:val="single" w:sz="4" w:space="0" w:color="auto"/>
              <w:right w:val="single" w:sz="4" w:space="0" w:color="auto"/>
            </w:tcBorders>
          </w:tcPr>
          <w:p w14:paraId="5FF277B5" w14:textId="77777777" w:rsidR="00352F88" w:rsidRPr="00352F88" w:rsidDel="00F213D7"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3E7442D"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0A2F61FF" w14:textId="77777777" w:rsidR="00352F88" w:rsidRPr="00352F88" w:rsidDel="00F213D7"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sz w:val="18"/>
                <w:lang w:eastAsia="ja-JP"/>
              </w:rPr>
              <w:t>9.2.2.5</w:t>
            </w:r>
          </w:p>
        </w:tc>
        <w:tc>
          <w:tcPr>
            <w:tcW w:w="1701" w:type="dxa"/>
            <w:tcBorders>
              <w:top w:val="single" w:sz="4" w:space="0" w:color="auto"/>
              <w:left w:val="single" w:sz="4" w:space="0" w:color="auto"/>
              <w:bottom w:val="single" w:sz="4" w:space="0" w:color="auto"/>
              <w:right w:val="single" w:sz="4" w:space="0" w:color="auto"/>
            </w:tcBorders>
          </w:tcPr>
          <w:p w14:paraId="56CF1979"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2112CBE"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47EE638B"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352F88" w:rsidRPr="00352F88" w14:paraId="338581CD" w14:textId="77777777">
        <w:tc>
          <w:tcPr>
            <w:tcW w:w="2155" w:type="dxa"/>
            <w:tcBorders>
              <w:top w:val="single" w:sz="4" w:space="0" w:color="auto"/>
              <w:left w:val="single" w:sz="4" w:space="0" w:color="auto"/>
              <w:bottom w:val="single" w:sz="4" w:space="0" w:color="auto"/>
              <w:right w:val="single" w:sz="4" w:space="0" w:color="auto"/>
            </w:tcBorders>
          </w:tcPr>
          <w:p w14:paraId="4BF6CB37" w14:textId="77777777" w:rsidR="00352F88" w:rsidRPr="00352F88" w:rsidRDefault="00352F88" w:rsidP="00352F88">
            <w:pPr>
              <w:widowControl w:val="0"/>
              <w:overflowPunct w:val="0"/>
              <w:autoSpaceDE w:val="0"/>
              <w:autoSpaceDN w:val="0"/>
              <w:adjustRightInd w:val="0"/>
              <w:spacing w:after="0"/>
              <w:ind w:left="113"/>
              <w:textAlignment w:val="baseline"/>
              <w:rPr>
                <w:rFonts w:ascii="Arial" w:eastAsia="SimSun" w:hAnsi="Arial" w:cs="Arial"/>
                <w:sz w:val="18"/>
                <w:lang w:eastAsia="ja-JP"/>
              </w:rPr>
            </w:pPr>
            <w:r w:rsidRPr="00352F88">
              <w:rPr>
                <w:rFonts w:ascii="Arial" w:eastAsia="SimSun" w:hAnsi="Arial"/>
                <w:i/>
                <w:sz w:val="18"/>
                <w:lang w:eastAsia="ja-JP"/>
              </w:rPr>
              <w:t>&gt;PNI-</w:t>
            </w:r>
            <w:r w:rsidRPr="00352F88">
              <w:rPr>
                <w:rFonts w:ascii="Arial" w:eastAsia="SimSun" w:hAnsi="Arial" w:cs="Arial"/>
                <w:i/>
                <w:sz w:val="18"/>
                <w:lang w:eastAsia="ja-JP"/>
              </w:rPr>
              <w:t>NPN</w:t>
            </w:r>
            <w:r w:rsidRPr="00352F88">
              <w:rPr>
                <w:rFonts w:ascii="Arial" w:eastAsia="SimSun" w:hAnsi="Arial"/>
                <w:i/>
                <w:sz w:val="18"/>
                <w:lang w:eastAsia="ja-JP"/>
              </w:rPr>
              <w:t xml:space="preserve"> Based MDT</w:t>
            </w:r>
          </w:p>
        </w:tc>
        <w:tc>
          <w:tcPr>
            <w:tcW w:w="1134" w:type="dxa"/>
            <w:tcBorders>
              <w:top w:val="single" w:sz="4" w:space="0" w:color="auto"/>
              <w:left w:val="single" w:sz="4" w:space="0" w:color="auto"/>
              <w:bottom w:val="single" w:sz="4" w:space="0" w:color="auto"/>
              <w:right w:val="single" w:sz="4" w:space="0" w:color="auto"/>
            </w:tcBorders>
          </w:tcPr>
          <w:p w14:paraId="55DEE5E1"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325CDF7"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C5B65C8"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95C7676"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B394751"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2F71959D"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zh-CN"/>
              </w:rPr>
              <w:t>ignore</w:t>
            </w:r>
          </w:p>
        </w:tc>
      </w:tr>
      <w:tr w:rsidR="00352F88" w:rsidRPr="00352F88" w14:paraId="29198C81" w14:textId="77777777">
        <w:tc>
          <w:tcPr>
            <w:tcW w:w="2155" w:type="dxa"/>
            <w:tcBorders>
              <w:top w:val="single" w:sz="4" w:space="0" w:color="auto"/>
              <w:left w:val="single" w:sz="4" w:space="0" w:color="auto"/>
              <w:bottom w:val="single" w:sz="4" w:space="0" w:color="auto"/>
              <w:right w:val="single" w:sz="4" w:space="0" w:color="auto"/>
            </w:tcBorders>
          </w:tcPr>
          <w:p w14:paraId="23D1602E"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352F88">
              <w:rPr>
                <w:rFonts w:ascii="Arial" w:eastAsia="SimSun" w:hAnsi="Arial"/>
                <w:sz w:val="18"/>
                <w:lang w:eastAsia="ja-JP"/>
              </w:rPr>
              <w:t>&gt;&gt;</w:t>
            </w:r>
            <w:r w:rsidRPr="00352F88">
              <w:rPr>
                <w:rFonts w:ascii="Arial" w:eastAsia="SimSun" w:hAnsi="Arial" w:cs="Arial"/>
                <w:bCs/>
                <w:sz w:val="18"/>
                <w:lang w:eastAsia="ja-JP"/>
              </w:rPr>
              <w:t>CAG</w:t>
            </w:r>
            <w:r w:rsidRPr="00352F88">
              <w:rPr>
                <w:rFonts w:ascii="Arial" w:eastAsia="SimSun" w:hAnsi="Arial"/>
                <w:bCs/>
                <w:sz w:val="18"/>
                <w:lang w:eastAsia="ja-JP"/>
              </w:rPr>
              <w:t xml:space="preserve"> List for MDT</w:t>
            </w:r>
          </w:p>
        </w:tc>
        <w:tc>
          <w:tcPr>
            <w:tcW w:w="1134" w:type="dxa"/>
            <w:tcBorders>
              <w:top w:val="single" w:sz="4" w:space="0" w:color="auto"/>
              <w:left w:val="single" w:sz="4" w:space="0" w:color="auto"/>
              <w:bottom w:val="single" w:sz="4" w:space="0" w:color="auto"/>
              <w:right w:val="single" w:sz="4" w:space="0" w:color="auto"/>
            </w:tcBorders>
          </w:tcPr>
          <w:p w14:paraId="32637BDC"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D9374C6"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0CF39F35"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sz w:val="18"/>
                <w:lang w:eastAsia="ja-JP"/>
              </w:rPr>
            </w:pPr>
            <w:r w:rsidRPr="00352F88">
              <w:rPr>
                <w:rFonts w:ascii="Arial" w:eastAsia="SimSun" w:hAnsi="Arial"/>
                <w:sz w:val="18"/>
                <w:lang w:eastAsia="ja-JP"/>
              </w:rPr>
              <w:t>9.2.3.191</w:t>
            </w:r>
          </w:p>
        </w:tc>
        <w:tc>
          <w:tcPr>
            <w:tcW w:w="1701" w:type="dxa"/>
            <w:tcBorders>
              <w:top w:val="single" w:sz="4" w:space="0" w:color="auto"/>
              <w:left w:val="single" w:sz="4" w:space="0" w:color="auto"/>
              <w:bottom w:val="single" w:sz="4" w:space="0" w:color="auto"/>
              <w:right w:val="single" w:sz="4" w:space="0" w:color="auto"/>
            </w:tcBorders>
          </w:tcPr>
          <w:p w14:paraId="792F6E78"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BADF6F8"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4BE847DB"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352F88" w:rsidRPr="00352F88" w14:paraId="59771902" w14:textId="77777777">
        <w:tc>
          <w:tcPr>
            <w:tcW w:w="2155" w:type="dxa"/>
            <w:tcBorders>
              <w:top w:val="single" w:sz="4" w:space="0" w:color="auto"/>
              <w:left w:val="single" w:sz="4" w:space="0" w:color="auto"/>
              <w:bottom w:val="single" w:sz="4" w:space="0" w:color="auto"/>
              <w:right w:val="single" w:sz="4" w:space="0" w:color="auto"/>
            </w:tcBorders>
          </w:tcPr>
          <w:p w14:paraId="542FF293" w14:textId="77777777" w:rsidR="00352F88" w:rsidRPr="00352F88" w:rsidRDefault="00352F88" w:rsidP="00352F88">
            <w:pPr>
              <w:widowControl w:val="0"/>
              <w:overflowPunct w:val="0"/>
              <w:autoSpaceDE w:val="0"/>
              <w:autoSpaceDN w:val="0"/>
              <w:adjustRightInd w:val="0"/>
              <w:spacing w:after="0"/>
              <w:ind w:left="113"/>
              <w:textAlignment w:val="baseline"/>
              <w:rPr>
                <w:rFonts w:ascii="Arial" w:eastAsia="SimSun" w:hAnsi="Arial" w:cs="Arial"/>
                <w:sz w:val="18"/>
                <w:lang w:eastAsia="ja-JP"/>
              </w:rPr>
            </w:pPr>
            <w:r w:rsidRPr="00352F88">
              <w:rPr>
                <w:rFonts w:ascii="Arial" w:eastAsia="SimSun" w:hAnsi="Arial"/>
                <w:i/>
                <w:sz w:val="18"/>
                <w:lang w:val="en-US" w:eastAsia="ja-JP"/>
              </w:rPr>
              <w:t>&gt;</w:t>
            </w:r>
            <w:r w:rsidRPr="00352F88">
              <w:rPr>
                <w:rFonts w:ascii="Arial" w:eastAsia="SimSun" w:hAnsi="Arial" w:cs="Arial"/>
                <w:i/>
                <w:sz w:val="18"/>
                <w:lang w:eastAsia="ja-JP"/>
              </w:rPr>
              <w:t>SNPN</w:t>
            </w:r>
            <w:r w:rsidRPr="00352F88">
              <w:rPr>
                <w:rFonts w:ascii="Arial" w:eastAsia="SimSun" w:hAnsi="Arial"/>
                <w:i/>
                <w:sz w:val="18"/>
                <w:lang w:val="en-US" w:eastAsia="ja-JP"/>
              </w:rPr>
              <w:t xml:space="preserve"> Cell Based MDT</w:t>
            </w:r>
          </w:p>
        </w:tc>
        <w:tc>
          <w:tcPr>
            <w:tcW w:w="1134" w:type="dxa"/>
            <w:tcBorders>
              <w:top w:val="single" w:sz="4" w:space="0" w:color="auto"/>
              <w:left w:val="single" w:sz="4" w:space="0" w:color="auto"/>
              <w:bottom w:val="single" w:sz="4" w:space="0" w:color="auto"/>
              <w:right w:val="single" w:sz="4" w:space="0" w:color="auto"/>
            </w:tcBorders>
          </w:tcPr>
          <w:p w14:paraId="4E79D6B4"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32EA769"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1FD92FD4"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6A0C92D5"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F69E5C5"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1CA0A217"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zh-CN"/>
              </w:rPr>
              <w:t>ignore</w:t>
            </w:r>
          </w:p>
        </w:tc>
      </w:tr>
      <w:tr w:rsidR="00352F88" w:rsidRPr="00352F88" w14:paraId="4FB7FD73" w14:textId="77777777">
        <w:tc>
          <w:tcPr>
            <w:tcW w:w="2155" w:type="dxa"/>
            <w:tcBorders>
              <w:top w:val="single" w:sz="4" w:space="0" w:color="auto"/>
              <w:left w:val="single" w:sz="4" w:space="0" w:color="auto"/>
              <w:bottom w:val="single" w:sz="4" w:space="0" w:color="auto"/>
              <w:right w:val="single" w:sz="4" w:space="0" w:color="auto"/>
            </w:tcBorders>
          </w:tcPr>
          <w:p w14:paraId="49073499"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352F88">
              <w:rPr>
                <w:rFonts w:ascii="Arial" w:eastAsia="SimSun" w:hAnsi="Arial"/>
                <w:sz w:val="18"/>
                <w:lang w:val="nb-NO" w:eastAsia="ja-JP"/>
              </w:rPr>
              <w:t>&gt;&gt;</w:t>
            </w:r>
            <w:r w:rsidRPr="00352F88">
              <w:rPr>
                <w:rFonts w:ascii="Arial" w:eastAsia="SimSun" w:hAnsi="Arial" w:cs="Arial"/>
                <w:b/>
                <w:sz w:val="18"/>
                <w:lang w:eastAsia="ja-JP"/>
              </w:rPr>
              <w:t>SNPN</w:t>
            </w:r>
            <w:r w:rsidRPr="00352F88">
              <w:rPr>
                <w:rFonts w:ascii="Arial" w:eastAsia="SimSun" w:hAnsi="Arial"/>
                <w:b/>
                <w:i/>
                <w:sz w:val="18"/>
                <w:lang w:val="nb-NO" w:eastAsia="ja-JP"/>
              </w:rPr>
              <w:t xml:space="preserve"> Cell ID List for MDT</w:t>
            </w:r>
          </w:p>
        </w:tc>
        <w:tc>
          <w:tcPr>
            <w:tcW w:w="1134" w:type="dxa"/>
            <w:tcBorders>
              <w:top w:val="single" w:sz="4" w:space="0" w:color="auto"/>
              <w:left w:val="single" w:sz="4" w:space="0" w:color="auto"/>
              <w:bottom w:val="single" w:sz="4" w:space="0" w:color="auto"/>
              <w:right w:val="single" w:sz="4" w:space="0" w:color="auto"/>
            </w:tcBorders>
          </w:tcPr>
          <w:p w14:paraId="3479A760"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A16E6E4"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r w:rsidRPr="00352F88">
              <w:rPr>
                <w:rFonts w:ascii="Arial" w:eastAsia="SimSun" w:hAnsi="Arial"/>
                <w:i/>
                <w:sz w:val="18"/>
                <w:lang w:eastAsia="ja-JP"/>
              </w:rPr>
              <w:t>1..&lt;maxnoofCellID</w:t>
            </w:r>
            <w:r w:rsidRPr="00352F88">
              <w:rPr>
                <w:rFonts w:ascii="Arial" w:eastAsia="SimSun" w:hAnsi="Arial"/>
                <w:i/>
                <w:sz w:val="18"/>
                <w:lang w:eastAsia="zh-CN"/>
              </w:rPr>
              <w:t>forMDT</w:t>
            </w:r>
            <w:r w:rsidRPr="00352F88">
              <w:rPr>
                <w:rFonts w:ascii="Arial" w:eastAsia="SimSun" w:hAnsi="Arial"/>
                <w:i/>
                <w:sz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1BA48A94"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26509C3"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93447F2"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75B8DB0A"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352F88" w:rsidRPr="00352F88" w14:paraId="269614EA" w14:textId="77777777">
        <w:tc>
          <w:tcPr>
            <w:tcW w:w="2155" w:type="dxa"/>
            <w:tcBorders>
              <w:top w:val="single" w:sz="4" w:space="0" w:color="auto"/>
              <w:left w:val="single" w:sz="4" w:space="0" w:color="auto"/>
              <w:bottom w:val="single" w:sz="4" w:space="0" w:color="auto"/>
              <w:right w:val="single" w:sz="4" w:space="0" w:color="auto"/>
            </w:tcBorders>
          </w:tcPr>
          <w:p w14:paraId="6083177E" w14:textId="77777777" w:rsidR="00352F88" w:rsidRPr="00352F88" w:rsidRDefault="00352F88" w:rsidP="00352F88">
            <w:pPr>
              <w:widowControl w:val="0"/>
              <w:overflowPunct w:val="0"/>
              <w:autoSpaceDE w:val="0"/>
              <w:autoSpaceDN w:val="0"/>
              <w:adjustRightInd w:val="0"/>
              <w:spacing w:after="0"/>
              <w:ind w:left="340"/>
              <w:textAlignment w:val="baseline"/>
              <w:rPr>
                <w:rFonts w:ascii="Arial" w:eastAsia="SimSun" w:hAnsi="Arial" w:cs="Arial"/>
                <w:sz w:val="18"/>
                <w:lang w:eastAsia="ja-JP"/>
              </w:rPr>
            </w:pPr>
            <w:r w:rsidRPr="00352F88">
              <w:rPr>
                <w:rFonts w:ascii="Arial" w:eastAsia="SimSun" w:hAnsi="Arial"/>
                <w:sz w:val="18"/>
                <w:lang w:eastAsia="ja-JP"/>
              </w:rPr>
              <w:t xml:space="preserve">&gt;&gt;&gt;NR </w:t>
            </w:r>
            <w:r w:rsidRPr="00352F88">
              <w:rPr>
                <w:rFonts w:ascii="Arial" w:eastAsia="SimSun" w:hAnsi="Arial" w:cs="Arial"/>
                <w:iCs/>
                <w:sz w:val="18"/>
                <w:lang w:eastAsia="ja-JP"/>
              </w:rPr>
              <w:t>CGI</w:t>
            </w:r>
          </w:p>
        </w:tc>
        <w:tc>
          <w:tcPr>
            <w:tcW w:w="1134" w:type="dxa"/>
            <w:tcBorders>
              <w:top w:val="single" w:sz="4" w:space="0" w:color="auto"/>
              <w:left w:val="single" w:sz="4" w:space="0" w:color="auto"/>
              <w:bottom w:val="single" w:sz="4" w:space="0" w:color="auto"/>
              <w:right w:val="single" w:sz="4" w:space="0" w:color="auto"/>
            </w:tcBorders>
          </w:tcPr>
          <w:p w14:paraId="20291A23"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sz w:val="18"/>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63DC70A0"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1AD9A802"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sz w:val="18"/>
                <w:lang w:eastAsia="ja-JP"/>
              </w:rPr>
            </w:pPr>
            <w:r w:rsidRPr="00352F88">
              <w:rPr>
                <w:rFonts w:ascii="Arial" w:eastAsia="SimSun" w:hAnsi="Arial"/>
                <w:sz w:val="18"/>
                <w:lang w:eastAsia="zh-CN"/>
              </w:rPr>
              <w:t>9.2.2.7</w:t>
            </w:r>
          </w:p>
        </w:tc>
        <w:tc>
          <w:tcPr>
            <w:tcW w:w="1701" w:type="dxa"/>
            <w:tcBorders>
              <w:top w:val="single" w:sz="4" w:space="0" w:color="auto"/>
              <w:left w:val="single" w:sz="4" w:space="0" w:color="auto"/>
              <w:bottom w:val="single" w:sz="4" w:space="0" w:color="auto"/>
              <w:right w:val="single" w:sz="4" w:space="0" w:color="auto"/>
            </w:tcBorders>
          </w:tcPr>
          <w:p w14:paraId="2B0F0E33"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BA07A37"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567D78F4"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r>
      <w:tr w:rsidR="00352F88" w:rsidRPr="00352F88" w14:paraId="6F81EE0B" w14:textId="77777777">
        <w:tc>
          <w:tcPr>
            <w:tcW w:w="2155" w:type="dxa"/>
            <w:tcBorders>
              <w:top w:val="single" w:sz="4" w:space="0" w:color="auto"/>
              <w:left w:val="single" w:sz="4" w:space="0" w:color="auto"/>
              <w:bottom w:val="single" w:sz="4" w:space="0" w:color="auto"/>
              <w:right w:val="single" w:sz="4" w:space="0" w:color="auto"/>
            </w:tcBorders>
          </w:tcPr>
          <w:p w14:paraId="66AD1A8A" w14:textId="77777777" w:rsidR="00352F88" w:rsidRPr="00352F88" w:rsidRDefault="00352F88" w:rsidP="00352F88">
            <w:pPr>
              <w:widowControl w:val="0"/>
              <w:overflowPunct w:val="0"/>
              <w:autoSpaceDE w:val="0"/>
              <w:autoSpaceDN w:val="0"/>
              <w:adjustRightInd w:val="0"/>
              <w:spacing w:after="0"/>
              <w:ind w:left="340"/>
              <w:textAlignment w:val="baseline"/>
              <w:rPr>
                <w:rFonts w:ascii="Arial" w:eastAsia="SimSun" w:hAnsi="Arial" w:cs="Arial"/>
                <w:sz w:val="18"/>
                <w:lang w:eastAsia="ja-JP"/>
              </w:rPr>
            </w:pPr>
            <w:r w:rsidRPr="00352F88">
              <w:rPr>
                <w:rFonts w:ascii="Arial" w:eastAsia="SimSun" w:hAnsi="Arial"/>
                <w:sz w:val="18"/>
                <w:lang w:eastAsia="ja-JP"/>
              </w:rPr>
              <w:t>&gt;&gt;&gt;NID</w:t>
            </w:r>
          </w:p>
        </w:tc>
        <w:tc>
          <w:tcPr>
            <w:tcW w:w="1134" w:type="dxa"/>
            <w:tcBorders>
              <w:top w:val="single" w:sz="4" w:space="0" w:color="auto"/>
              <w:left w:val="single" w:sz="4" w:space="0" w:color="auto"/>
              <w:bottom w:val="single" w:sz="4" w:space="0" w:color="auto"/>
              <w:right w:val="single" w:sz="4" w:space="0" w:color="auto"/>
            </w:tcBorders>
          </w:tcPr>
          <w:p w14:paraId="19E00F8E"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sz w:val="18"/>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43C171E2"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F3AC6E3"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sz w:val="18"/>
                <w:lang w:eastAsia="ja-JP"/>
              </w:rPr>
            </w:pPr>
            <w:r w:rsidRPr="00352F88">
              <w:rPr>
                <w:rFonts w:ascii="Arial" w:eastAsia="SimSun" w:hAnsi="Arial"/>
                <w:sz w:val="18"/>
                <w:lang w:eastAsia="zh-CN"/>
              </w:rPr>
              <w:t>9.2.2.65</w:t>
            </w:r>
          </w:p>
        </w:tc>
        <w:tc>
          <w:tcPr>
            <w:tcW w:w="1701" w:type="dxa"/>
            <w:tcBorders>
              <w:top w:val="single" w:sz="4" w:space="0" w:color="auto"/>
              <w:left w:val="single" w:sz="4" w:space="0" w:color="auto"/>
              <w:bottom w:val="single" w:sz="4" w:space="0" w:color="auto"/>
              <w:right w:val="single" w:sz="4" w:space="0" w:color="auto"/>
            </w:tcBorders>
          </w:tcPr>
          <w:p w14:paraId="3CECDFDC"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r w:rsidRPr="00352F88">
              <w:rPr>
                <w:rFonts w:ascii="Arial" w:eastAsia="SimSun" w:hAnsi="Arial"/>
                <w:sz w:val="18"/>
                <w:lang w:eastAsia="zh-CN"/>
              </w:rPr>
              <w:t>Identifies an SNPN together with the PLMN Identity in the</w:t>
            </w:r>
            <w:r w:rsidRPr="00352F88">
              <w:rPr>
                <w:rFonts w:ascii="Arial" w:eastAsia="SimSun" w:hAnsi="Arial"/>
                <w:i/>
                <w:sz w:val="18"/>
                <w:lang w:eastAsia="zh-CN"/>
              </w:rPr>
              <w:t xml:space="preserve"> NR CGI</w:t>
            </w:r>
            <w:r w:rsidRPr="00352F88">
              <w:rPr>
                <w:rFonts w:ascii="Arial" w:eastAsia="SimSun" w:hAnsi="Arial"/>
                <w:sz w:val="18"/>
                <w:lang w:eastAsia="zh-CN"/>
              </w:rPr>
              <w:t xml:space="preserve"> IE.</w:t>
            </w:r>
          </w:p>
        </w:tc>
        <w:tc>
          <w:tcPr>
            <w:tcW w:w="1134" w:type="dxa"/>
            <w:tcBorders>
              <w:top w:val="single" w:sz="4" w:space="0" w:color="auto"/>
              <w:left w:val="single" w:sz="4" w:space="0" w:color="auto"/>
              <w:bottom w:val="single" w:sz="4" w:space="0" w:color="auto"/>
              <w:right w:val="single" w:sz="4" w:space="0" w:color="auto"/>
            </w:tcBorders>
          </w:tcPr>
          <w:p w14:paraId="6654DC40"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60928194"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r>
      <w:tr w:rsidR="00352F88" w:rsidRPr="00352F88" w14:paraId="643A6C6E" w14:textId="77777777">
        <w:tc>
          <w:tcPr>
            <w:tcW w:w="2155" w:type="dxa"/>
            <w:tcBorders>
              <w:top w:val="single" w:sz="4" w:space="0" w:color="auto"/>
              <w:left w:val="single" w:sz="4" w:space="0" w:color="auto"/>
              <w:bottom w:val="single" w:sz="4" w:space="0" w:color="auto"/>
              <w:right w:val="single" w:sz="4" w:space="0" w:color="auto"/>
            </w:tcBorders>
          </w:tcPr>
          <w:p w14:paraId="66960FAF" w14:textId="77777777" w:rsidR="00352F88" w:rsidRPr="00352F88" w:rsidRDefault="00352F88" w:rsidP="00352F88">
            <w:pPr>
              <w:widowControl w:val="0"/>
              <w:overflowPunct w:val="0"/>
              <w:autoSpaceDE w:val="0"/>
              <w:autoSpaceDN w:val="0"/>
              <w:adjustRightInd w:val="0"/>
              <w:spacing w:after="0"/>
              <w:ind w:left="113"/>
              <w:textAlignment w:val="baseline"/>
              <w:rPr>
                <w:rFonts w:ascii="Arial" w:eastAsia="SimSun" w:hAnsi="Arial" w:cs="Arial"/>
                <w:sz w:val="18"/>
                <w:lang w:eastAsia="ja-JP"/>
              </w:rPr>
            </w:pPr>
            <w:r w:rsidRPr="00352F88">
              <w:rPr>
                <w:rFonts w:ascii="Arial" w:eastAsia="SimSun" w:hAnsi="Arial"/>
                <w:i/>
                <w:sz w:val="18"/>
                <w:lang w:val="en-US" w:eastAsia="ja-JP"/>
              </w:rPr>
              <w:t>&gt;</w:t>
            </w:r>
            <w:r w:rsidRPr="00352F88">
              <w:rPr>
                <w:rFonts w:ascii="Arial" w:eastAsia="SimSun" w:hAnsi="Arial" w:cs="Arial"/>
                <w:i/>
                <w:sz w:val="18"/>
                <w:lang w:eastAsia="ja-JP"/>
              </w:rPr>
              <w:t>SNPN</w:t>
            </w:r>
            <w:r w:rsidRPr="00352F88">
              <w:rPr>
                <w:rFonts w:ascii="Arial" w:eastAsia="SimSun" w:hAnsi="Arial"/>
                <w:i/>
                <w:sz w:val="18"/>
                <w:lang w:val="en-US" w:eastAsia="ja-JP"/>
              </w:rPr>
              <w:t xml:space="preserve"> TAI Based MDT</w:t>
            </w:r>
          </w:p>
        </w:tc>
        <w:tc>
          <w:tcPr>
            <w:tcW w:w="1134" w:type="dxa"/>
            <w:tcBorders>
              <w:top w:val="single" w:sz="4" w:space="0" w:color="auto"/>
              <w:left w:val="single" w:sz="4" w:space="0" w:color="auto"/>
              <w:bottom w:val="single" w:sz="4" w:space="0" w:color="auto"/>
              <w:right w:val="single" w:sz="4" w:space="0" w:color="auto"/>
            </w:tcBorders>
          </w:tcPr>
          <w:p w14:paraId="25E497CC"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DA0442D"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18644EBD"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5B2D5AB6"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5FDDED7"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275ADF6F"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zh-CN"/>
              </w:rPr>
              <w:t>ignore</w:t>
            </w:r>
          </w:p>
        </w:tc>
      </w:tr>
      <w:tr w:rsidR="00352F88" w:rsidRPr="00352F88" w14:paraId="5301CFD8" w14:textId="77777777">
        <w:tc>
          <w:tcPr>
            <w:tcW w:w="2155" w:type="dxa"/>
            <w:tcBorders>
              <w:top w:val="single" w:sz="4" w:space="0" w:color="auto"/>
              <w:left w:val="single" w:sz="4" w:space="0" w:color="auto"/>
              <w:bottom w:val="single" w:sz="4" w:space="0" w:color="auto"/>
              <w:right w:val="single" w:sz="4" w:space="0" w:color="auto"/>
            </w:tcBorders>
          </w:tcPr>
          <w:p w14:paraId="305EA043"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352F88">
              <w:rPr>
                <w:rFonts w:ascii="Arial" w:eastAsia="SimSun" w:hAnsi="Arial" w:cs="Arial"/>
                <w:b/>
                <w:sz w:val="18"/>
                <w:szCs w:val="18"/>
                <w:lang w:eastAsia="zh-CN"/>
              </w:rPr>
              <w:t>&gt;&gt;</w:t>
            </w:r>
            <w:r w:rsidRPr="00352F88">
              <w:rPr>
                <w:rFonts w:ascii="Arial" w:eastAsia="SimSun" w:hAnsi="Arial"/>
                <w:b/>
                <w:iCs/>
                <w:sz w:val="18"/>
                <w:lang w:val="nb-NO" w:eastAsia="ja-JP"/>
              </w:rPr>
              <w:t>SNPN</w:t>
            </w:r>
            <w:r w:rsidRPr="00352F88">
              <w:rPr>
                <w:rFonts w:ascii="Arial" w:eastAsia="SimSun" w:hAnsi="Arial" w:cs="Arial"/>
                <w:b/>
                <w:iCs/>
                <w:sz w:val="18"/>
                <w:szCs w:val="18"/>
                <w:lang w:eastAsia="zh-CN"/>
              </w:rPr>
              <w:t xml:space="preserve"> TAI List for MDT</w:t>
            </w:r>
          </w:p>
        </w:tc>
        <w:tc>
          <w:tcPr>
            <w:tcW w:w="1134" w:type="dxa"/>
            <w:tcBorders>
              <w:top w:val="single" w:sz="4" w:space="0" w:color="auto"/>
              <w:left w:val="single" w:sz="4" w:space="0" w:color="auto"/>
              <w:bottom w:val="single" w:sz="4" w:space="0" w:color="auto"/>
              <w:right w:val="single" w:sz="4" w:space="0" w:color="auto"/>
            </w:tcBorders>
          </w:tcPr>
          <w:p w14:paraId="3936FE2F"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DC234BB"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r w:rsidRPr="00352F88">
              <w:rPr>
                <w:rFonts w:ascii="Arial" w:eastAsia="SimSun" w:hAnsi="Arial"/>
                <w:i/>
                <w:sz w:val="18"/>
                <w:lang w:eastAsia="zh-CN"/>
              </w:rPr>
              <w:t>1</w:t>
            </w:r>
            <w:r w:rsidRPr="00352F88">
              <w:rPr>
                <w:rFonts w:ascii="Arial" w:eastAsia="SimSun" w:hAnsi="Arial"/>
                <w:i/>
                <w:sz w:val="18"/>
                <w:lang w:eastAsia="ja-JP"/>
              </w:rPr>
              <w:t>..&lt;maxnoofTA</w:t>
            </w:r>
            <w:r w:rsidRPr="00352F88">
              <w:rPr>
                <w:rFonts w:ascii="Arial" w:eastAsia="SimSun" w:hAnsi="Arial"/>
                <w:i/>
                <w:sz w:val="18"/>
                <w:lang w:eastAsia="zh-CN"/>
              </w:rPr>
              <w:t>forMDT</w:t>
            </w:r>
            <w:r w:rsidRPr="00352F88">
              <w:rPr>
                <w:rFonts w:ascii="Arial" w:eastAsia="SimSun" w:hAnsi="Arial"/>
                <w:i/>
                <w:sz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6E6DB3BC"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1953048"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369ECBB"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21ABB314"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r>
      <w:tr w:rsidR="00352F88" w:rsidRPr="00352F88" w14:paraId="3EF3B347" w14:textId="77777777">
        <w:tc>
          <w:tcPr>
            <w:tcW w:w="2155" w:type="dxa"/>
            <w:tcBorders>
              <w:top w:val="single" w:sz="4" w:space="0" w:color="auto"/>
              <w:left w:val="single" w:sz="4" w:space="0" w:color="auto"/>
              <w:bottom w:val="single" w:sz="4" w:space="0" w:color="auto"/>
              <w:right w:val="single" w:sz="4" w:space="0" w:color="auto"/>
            </w:tcBorders>
          </w:tcPr>
          <w:p w14:paraId="078F798C" w14:textId="77777777" w:rsidR="00352F88" w:rsidRPr="00352F88" w:rsidRDefault="00352F88" w:rsidP="00352F88">
            <w:pPr>
              <w:widowControl w:val="0"/>
              <w:overflowPunct w:val="0"/>
              <w:autoSpaceDE w:val="0"/>
              <w:autoSpaceDN w:val="0"/>
              <w:adjustRightInd w:val="0"/>
              <w:spacing w:after="0"/>
              <w:ind w:left="340"/>
              <w:textAlignment w:val="baseline"/>
              <w:rPr>
                <w:rFonts w:ascii="Arial" w:eastAsia="SimSun" w:hAnsi="Arial" w:cs="Arial"/>
                <w:sz w:val="18"/>
                <w:lang w:eastAsia="ja-JP"/>
              </w:rPr>
            </w:pPr>
            <w:r w:rsidRPr="00352F88">
              <w:rPr>
                <w:rFonts w:ascii="Arial" w:eastAsia="SimSun" w:hAnsi="Arial"/>
                <w:sz w:val="18"/>
                <w:lang w:val="nb-NO" w:eastAsia="ja-JP"/>
              </w:rPr>
              <w:t>&gt;&gt;&gt;PLMN Identity</w:t>
            </w:r>
          </w:p>
        </w:tc>
        <w:tc>
          <w:tcPr>
            <w:tcW w:w="1134" w:type="dxa"/>
            <w:tcBorders>
              <w:top w:val="single" w:sz="4" w:space="0" w:color="auto"/>
              <w:left w:val="single" w:sz="4" w:space="0" w:color="auto"/>
              <w:bottom w:val="single" w:sz="4" w:space="0" w:color="auto"/>
              <w:right w:val="single" w:sz="4" w:space="0" w:color="auto"/>
            </w:tcBorders>
          </w:tcPr>
          <w:p w14:paraId="2636AECD"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sz w:val="18"/>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1ADCB821"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09092AC"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sz w:val="18"/>
                <w:lang w:eastAsia="ja-JP"/>
              </w:rPr>
            </w:pPr>
            <w:r w:rsidRPr="00352F88">
              <w:rPr>
                <w:rFonts w:ascii="Arial" w:eastAsia="SimSun" w:hAnsi="Arial" w:cs="Arial"/>
                <w:sz w:val="18"/>
                <w:szCs w:val="18"/>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65578B4D"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A87F95D"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7D76504E"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r>
      <w:tr w:rsidR="00352F88" w:rsidRPr="00352F88" w14:paraId="7D8A68FF" w14:textId="77777777">
        <w:tc>
          <w:tcPr>
            <w:tcW w:w="2155" w:type="dxa"/>
            <w:tcBorders>
              <w:top w:val="single" w:sz="4" w:space="0" w:color="auto"/>
              <w:left w:val="single" w:sz="4" w:space="0" w:color="auto"/>
              <w:bottom w:val="single" w:sz="4" w:space="0" w:color="auto"/>
              <w:right w:val="single" w:sz="4" w:space="0" w:color="auto"/>
            </w:tcBorders>
          </w:tcPr>
          <w:p w14:paraId="263176B2" w14:textId="77777777" w:rsidR="00352F88" w:rsidRPr="00352F88" w:rsidRDefault="00352F88" w:rsidP="00352F88">
            <w:pPr>
              <w:widowControl w:val="0"/>
              <w:overflowPunct w:val="0"/>
              <w:autoSpaceDE w:val="0"/>
              <w:autoSpaceDN w:val="0"/>
              <w:adjustRightInd w:val="0"/>
              <w:spacing w:after="0"/>
              <w:ind w:left="340"/>
              <w:textAlignment w:val="baseline"/>
              <w:rPr>
                <w:rFonts w:ascii="Arial" w:eastAsia="SimSun" w:hAnsi="Arial" w:cs="Arial"/>
                <w:sz w:val="18"/>
                <w:lang w:eastAsia="ja-JP"/>
              </w:rPr>
            </w:pPr>
            <w:r w:rsidRPr="00352F88">
              <w:rPr>
                <w:rFonts w:ascii="Arial" w:eastAsia="SimSun" w:hAnsi="Arial" w:cs="Arial"/>
                <w:sz w:val="18"/>
                <w:szCs w:val="18"/>
                <w:lang w:val="nb-NO" w:eastAsia="ja-JP"/>
              </w:rPr>
              <w:t>&gt;&gt;&gt;TAC</w:t>
            </w:r>
          </w:p>
        </w:tc>
        <w:tc>
          <w:tcPr>
            <w:tcW w:w="1134" w:type="dxa"/>
            <w:tcBorders>
              <w:top w:val="single" w:sz="4" w:space="0" w:color="auto"/>
              <w:left w:val="single" w:sz="4" w:space="0" w:color="auto"/>
              <w:bottom w:val="single" w:sz="4" w:space="0" w:color="auto"/>
              <w:right w:val="single" w:sz="4" w:space="0" w:color="auto"/>
            </w:tcBorders>
          </w:tcPr>
          <w:p w14:paraId="52A36494"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sz w:val="18"/>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61565A67"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8D71D0D"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sz w:val="18"/>
                <w:lang w:eastAsia="ja-JP"/>
              </w:rPr>
            </w:pPr>
            <w:r w:rsidRPr="00352F88">
              <w:rPr>
                <w:rFonts w:ascii="Arial" w:eastAsia="SimSun" w:hAnsi="Arial"/>
                <w:sz w:val="18"/>
                <w:lang w:eastAsia="zh-CN"/>
              </w:rPr>
              <w:t>9.2.2.5</w:t>
            </w:r>
          </w:p>
        </w:tc>
        <w:tc>
          <w:tcPr>
            <w:tcW w:w="1701" w:type="dxa"/>
            <w:tcBorders>
              <w:top w:val="single" w:sz="4" w:space="0" w:color="auto"/>
              <w:left w:val="single" w:sz="4" w:space="0" w:color="auto"/>
              <w:bottom w:val="single" w:sz="4" w:space="0" w:color="auto"/>
              <w:right w:val="single" w:sz="4" w:space="0" w:color="auto"/>
            </w:tcBorders>
          </w:tcPr>
          <w:p w14:paraId="7F824A52"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46A1A62"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3582FF56"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r>
      <w:tr w:rsidR="00352F88" w:rsidRPr="00352F88" w14:paraId="63B392BB" w14:textId="77777777">
        <w:tc>
          <w:tcPr>
            <w:tcW w:w="2155" w:type="dxa"/>
            <w:tcBorders>
              <w:top w:val="single" w:sz="4" w:space="0" w:color="auto"/>
              <w:left w:val="single" w:sz="4" w:space="0" w:color="auto"/>
              <w:bottom w:val="single" w:sz="4" w:space="0" w:color="auto"/>
              <w:right w:val="single" w:sz="4" w:space="0" w:color="auto"/>
            </w:tcBorders>
          </w:tcPr>
          <w:p w14:paraId="41EAE7E9" w14:textId="77777777" w:rsidR="00352F88" w:rsidRPr="00352F88" w:rsidRDefault="00352F88" w:rsidP="00352F88">
            <w:pPr>
              <w:widowControl w:val="0"/>
              <w:overflowPunct w:val="0"/>
              <w:autoSpaceDE w:val="0"/>
              <w:autoSpaceDN w:val="0"/>
              <w:adjustRightInd w:val="0"/>
              <w:spacing w:after="0"/>
              <w:ind w:left="340"/>
              <w:textAlignment w:val="baseline"/>
              <w:rPr>
                <w:rFonts w:ascii="Arial" w:eastAsia="SimSun" w:hAnsi="Arial" w:cs="Arial"/>
                <w:sz w:val="18"/>
                <w:lang w:eastAsia="ja-JP"/>
              </w:rPr>
            </w:pPr>
            <w:r w:rsidRPr="00352F88">
              <w:rPr>
                <w:rFonts w:ascii="Arial" w:eastAsia="SimSun" w:hAnsi="Arial" w:cs="Arial"/>
                <w:sz w:val="18"/>
                <w:szCs w:val="18"/>
                <w:lang w:val="nb-NO" w:eastAsia="ja-JP"/>
              </w:rPr>
              <w:t>&gt;&gt;&gt;NID</w:t>
            </w:r>
          </w:p>
        </w:tc>
        <w:tc>
          <w:tcPr>
            <w:tcW w:w="1134" w:type="dxa"/>
            <w:tcBorders>
              <w:top w:val="single" w:sz="4" w:space="0" w:color="auto"/>
              <w:left w:val="single" w:sz="4" w:space="0" w:color="auto"/>
              <w:bottom w:val="single" w:sz="4" w:space="0" w:color="auto"/>
              <w:right w:val="single" w:sz="4" w:space="0" w:color="auto"/>
            </w:tcBorders>
          </w:tcPr>
          <w:p w14:paraId="6BCFB76C"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sz w:val="18"/>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1ABCAC03"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31FB9A5"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sz w:val="18"/>
                <w:lang w:eastAsia="ja-JP"/>
              </w:rPr>
            </w:pPr>
            <w:r w:rsidRPr="00352F88">
              <w:rPr>
                <w:rFonts w:ascii="Arial" w:eastAsia="SimSun" w:hAnsi="Arial"/>
                <w:sz w:val="18"/>
                <w:lang w:eastAsia="zh-CN"/>
              </w:rPr>
              <w:t>9.2.2.65</w:t>
            </w:r>
          </w:p>
        </w:tc>
        <w:tc>
          <w:tcPr>
            <w:tcW w:w="1701" w:type="dxa"/>
            <w:tcBorders>
              <w:top w:val="single" w:sz="4" w:space="0" w:color="auto"/>
              <w:left w:val="single" w:sz="4" w:space="0" w:color="auto"/>
              <w:bottom w:val="single" w:sz="4" w:space="0" w:color="auto"/>
              <w:right w:val="single" w:sz="4" w:space="0" w:color="auto"/>
            </w:tcBorders>
          </w:tcPr>
          <w:p w14:paraId="0321BE85"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r w:rsidRPr="00352F88">
              <w:rPr>
                <w:rFonts w:ascii="Arial" w:eastAsia="SimSun" w:hAnsi="Arial"/>
                <w:sz w:val="18"/>
                <w:lang w:eastAsia="zh-CN"/>
              </w:rPr>
              <w:t xml:space="preserve">Identifies an SNPN together with the </w:t>
            </w:r>
            <w:r w:rsidRPr="00352F88">
              <w:rPr>
                <w:rFonts w:ascii="Arial" w:eastAsia="SimSun" w:hAnsi="Arial"/>
                <w:i/>
                <w:sz w:val="18"/>
                <w:lang w:eastAsia="zh-CN"/>
              </w:rPr>
              <w:t xml:space="preserve">PLMN Identity </w:t>
            </w:r>
            <w:r w:rsidRPr="00352F88">
              <w:rPr>
                <w:rFonts w:ascii="Arial" w:eastAsia="SimSun" w:hAnsi="Arial"/>
                <w:sz w:val="18"/>
                <w:lang w:eastAsia="zh-CN"/>
              </w:rPr>
              <w:t>IE.</w:t>
            </w:r>
          </w:p>
        </w:tc>
        <w:tc>
          <w:tcPr>
            <w:tcW w:w="1134" w:type="dxa"/>
            <w:tcBorders>
              <w:top w:val="single" w:sz="4" w:space="0" w:color="auto"/>
              <w:left w:val="single" w:sz="4" w:space="0" w:color="auto"/>
              <w:bottom w:val="single" w:sz="4" w:space="0" w:color="auto"/>
              <w:right w:val="single" w:sz="4" w:space="0" w:color="auto"/>
            </w:tcBorders>
          </w:tcPr>
          <w:p w14:paraId="4096A40C"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bookmarkStart w:id="334" w:name="OLE_LINK98"/>
            <w:r w:rsidRPr="00352F88">
              <w:rPr>
                <w:rFonts w:ascii="Arial" w:eastAsia="SimSun" w:hAnsi="Arial"/>
                <w:sz w:val="18"/>
                <w:lang w:eastAsia="ja-JP"/>
              </w:rPr>
              <w:t>–</w:t>
            </w:r>
            <w:bookmarkEnd w:id="334"/>
          </w:p>
        </w:tc>
        <w:tc>
          <w:tcPr>
            <w:tcW w:w="1275" w:type="dxa"/>
            <w:tcBorders>
              <w:top w:val="single" w:sz="4" w:space="0" w:color="auto"/>
              <w:left w:val="single" w:sz="4" w:space="0" w:color="auto"/>
              <w:bottom w:val="single" w:sz="4" w:space="0" w:color="auto"/>
              <w:right w:val="single" w:sz="4" w:space="0" w:color="auto"/>
            </w:tcBorders>
          </w:tcPr>
          <w:p w14:paraId="6E202EE2"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r>
      <w:tr w:rsidR="00352F88" w:rsidRPr="00352F88" w14:paraId="289BFFCD" w14:textId="77777777">
        <w:tc>
          <w:tcPr>
            <w:tcW w:w="2155" w:type="dxa"/>
            <w:tcBorders>
              <w:top w:val="single" w:sz="4" w:space="0" w:color="auto"/>
              <w:left w:val="single" w:sz="4" w:space="0" w:color="auto"/>
              <w:bottom w:val="single" w:sz="4" w:space="0" w:color="auto"/>
              <w:right w:val="single" w:sz="4" w:space="0" w:color="auto"/>
            </w:tcBorders>
          </w:tcPr>
          <w:p w14:paraId="7B10E8B8" w14:textId="77777777" w:rsidR="00352F88" w:rsidRPr="00352F88" w:rsidRDefault="00352F88" w:rsidP="00352F88">
            <w:pPr>
              <w:widowControl w:val="0"/>
              <w:overflowPunct w:val="0"/>
              <w:autoSpaceDE w:val="0"/>
              <w:autoSpaceDN w:val="0"/>
              <w:adjustRightInd w:val="0"/>
              <w:spacing w:after="0"/>
              <w:ind w:left="113"/>
              <w:textAlignment w:val="baseline"/>
              <w:rPr>
                <w:rFonts w:ascii="Arial" w:eastAsia="SimSun" w:hAnsi="Arial" w:cs="Arial"/>
                <w:sz w:val="18"/>
                <w:lang w:eastAsia="ja-JP"/>
              </w:rPr>
            </w:pPr>
            <w:r w:rsidRPr="00352F88">
              <w:rPr>
                <w:rFonts w:ascii="Arial" w:eastAsia="SimSun" w:hAnsi="Arial"/>
                <w:i/>
                <w:sz w:val="18"/>
                <w:lang w:val="en-US" w:eastAsia="ja-JP"/>
              </w:rPr>
              <w:t>&gt;</w:t>
            </w:r>
            <w:r w:rsidRPr="00352F88">
              <w:rPr>
                <w:rFonts w:ascii="Arial" w:eastAsia="SimSun" w:hAnsi="Arial" w:cs="Arial"/>
                <w:i/>
                <w:sz w:val="18"/>
                <w:lang w:eastAsia="ja-JP"/>
              </w:rPr>
              <w:t>SNPN</w:t>
            </w:r>
            <w:r w:rsidRPr="00352F88">
              <w:rPr>
                <w:rFonts w:ascii="Arial" w:eastAsia="SimSun" w:hAnsi="Arial"/>
                <w:i/>
                <w:sz w:val="18"/>
                <w:lang w:val="en-US" w:eastAsia="ja-JP"/>
              </w:rPr>
              <w:t xml:space="preserve"> Based MDT</w:t>
            </w:r>
          </w:p>
        </w:tc>
        <w:tc>
          <w:tcPr>
            <w:tcW w:w="1134" w:type="dxa"/>
            <w:tcBorders>
              <w:top w:val="single" w:sz="4" w:space="0" w:color="auto"/>
              <w:left w:val="single" w:sz="4" w:space="0" w:color="auto"/>
              <w:bottom w:val="single" w:sz="4" w:space="0" w:color="auto"/>
              <w:right w:val="single" w:sz="4" w:space="0" w:color="auto"/>
            </w:tcBorders>
          </w:tcPr>
          <w:p w14:paraId="52BCE469"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3937CDE"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C2A19A1"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6260C2E"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CAE209E"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F263A6B"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zh-CN"/>
              </w:rPr>
              <w:t>ignore</w:t>
            </w:r>
          </w:p>
        </w:tc>
      </w:tr>
      <w:tr w:rsidR="00352F88" w:rsidRPr="00352F88" w14:paraId="0CA3C1F7" w14:textId="77777777">
        <w:tc>
          <w:tcPr>
            <w:tcW w:w="2155" w:type="dxa"/>
            <w:tcBorders>
              <w:top w:val="single" w:sz="4" w:space="0" w:color="auto"/>
              <w:left w:val="single" w:sz="4" w:space="0" w:color="auto"/>
              <w:bottom w:val="single" w:sz="4" w:space="0" w:color="auto"/>
              <w:right w:val="single" w:sz="4" w:space="0" w:color="auto"/>
            </w:tcBorders>
          </w:tcPr>
          <w:p w14:paraId="03B128BA"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352F88">
              <w:rPr>
                <w:rFonts w:ascii="Arial" w:eastAsia="SimSun" w:hAnsi="Arial" w:cs="Arial"/>
                <w:b/>
                <w:sz w:val="18"/>
                <w:szCs w:val="18"/>
                <w:lang w:eastAsia="zh-CN"/>
              </w:rPr>
              <w:t>&gt;&gt;</w:t>
            </w:r>
            <w:r w:rsidRPr="00352F88">
              <w:rPr>
                <w:rFonts w:ascii="Arial" w:eastAsia="SimSun" w:hAnsi="Arial" w:cs="Arial"/>
                <w:b/>
                <w:i/>
                <w:sz w:val="18"/>
                <w:szCs w:val="18"/>
                <w:lang w:eastAsia="zh-CN"/>
              </w:rPr>
              <w:t xml:space="preserve"> </w:t>
            </w:r>
            <w:r w:rsidRPr="00352F88">
              <w:rPr>
                <w:rFonts w:ascii="Arial" w:eastAsia="SimSun" w:hAnsi="Arial" w:cs="Arial"/>
                <w:b/>
                <w:sz w:val="18"/>
                <w:lang w:eastAsia="ja-JP"/>
              </w:rPr>
              <w:t>SNPN</w:t>
            </w:r>
            <w:r w:rsidRPr="00352F88">
              <w:rPr>
                <w:rFonts w:ascii="Arial" w:eastAsia="SimSun" w:hAnsi="Arial" w:cs="Arial"/>
                <w:b/>
                <w:i/>
                <w:sz w:val="18"/>
                <w:szCs w:val="18"/>
                <w:lang w:eastAsia="zh-CN"/>
              </w:rPr>
              <w:t xml:space="preserve"> </w:t>
            </w:r>
            <w:r w:rsidRPr="00352F88">
              <w:rPr>
                <w:rFonts w:ascii="Arial" w:eastAsia="SimSun" w:hAnsi="Arial" w:cs="Arial"/>
                <w:b/>
                <w:iCs/>
                <w:sz w:val="18"/>
                <w:szCs w:val="18"/>
                <w:lang w:eastAsia="zh-CN"/>
              </w:rPr>
              <w:t>List for MDT</w:t>
            </w:r>
          </w:p>
        </w:tc>
        <w:tc>
          <w:tcPr>
            <w:tcW w:w="1134" w:type="dxa"/>
            <w:tcBorders>
              <w:top w:val="single" w:sz="4" w:space="0" w:color="auto"/>
              <w:left w:val="single" w:sz="4" w:space="0" w:color="auto"/>
              <w:bottom w:val="single" w:sz="4" w:space="0" w:color="auto"/>
              <w:right w:val="single" w:sz="4" w:space="0" w:color="auto"/>
            </w:tcBorders>
          </w:tcPr>
          <w:p w14:paraId="3E742576"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8CDFB0F"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r w:rsidRPr="00352F88">
              <w:rPr>
                <w:rFonts w:ascii="Arial" w:eastAsia="SimSun" w:hAnsi="Arial"/>
                <w:i/>
                <w:sz w:val="18"/>
                <w:lang w:val="zh-CN" w:eastAsia="zh-CN"/>
              </w:rPr>
              <w:t>1..&lt;maxnoofMDTSNPNs&gt;</w:t>
            </w:r>
          </w:p>
        </w:tc>
        <w:tc>
          <w:tcPr>
            <w:tcW w:w="1560" w:type="dxa"/>
            <w:tcBorders>
              <w:top w:val="single" w:sz="4" w:space="0" w:color="auto"/>
              <w:left w:val="single" w:sz="4" w:space="0" w:color="auto"/>
              <w:bottom w:val="single" w:sz="4" w:space="0" w:color="auto"/>
              <w:right w:val="single" w:sz="4" w:space="0" w:color="auto"/>
            </w:tcBorders>
          </w:tcPr>
          <w:p w14:paraId="61252419"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68E6AF04"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4D527C8"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3064231C"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r>
      <w:tr w:rsidR="00352F88" w:rsidRPr="00352F88" w14:paraId="1CA0AB63" w14:textId="77777777">
        <w:tc>
          <w:tcPr>
            <w:tcW w:w="2155" w:type="dxa"/>
            <w:tcBorders>
              <w:top w:val="single" w:sz="4" w:space="0" w:color="auto"/>
              <w:left w:val="single" w:sz="4" w:space="0" w:color="auto"/>
              <w:bottom w:val="single" w:sz="4" w:space="0" w:color="auto"/>
              <w:right w:val="single" w:sz="4" w:space="0" w:color="auto"/>
            </w:tcBorders>
          </w:tcPr>
          <w:p w14:paraId="0154DD94" w14:textId="77777777" w:rsidR="00352F88" w:rsidRPr="00352F88" w:rsidRDefault="00352F88" w:rsidP="00352F88">
            <w:pPr>
              <w:widowControl w:val="0"/>
              <w:overflowPunct w:val="0"/>
              <w:autoSpaceDE w:val="0"/>
              <w:autoSpaceDN w:val="0"/>
              <w:adjustRightInd w:val="0"/>
              <w:spacing w:after="0"/>
              <w:ind w:left="340"/>
              <w:textAlignment w:val="baseline"/>
              <w:rPr>
                <w:rFonts w:ascii="Arial" w:eastAsia="SimSun" w:hAnsi="Arial" w:cs="Arial"/>
                <w:sz w:val="18"/>
                <w:lang w:eastAsia="ja-JP"/>
              </w:rPr>
            </w:pPr>
            <w:r w:rsidRPr="00352F88">
              <w:rPr>
                <w:rFonts w:ascii="Arial" w:eastAsia="SimSun" w:hAnsi="Arial"/>
                <w:sz w:val="18"/>
                <w:lang w:val="nb-NO" w:eastAsia="ja-JP"/>
              </w:rPr>
              <w:t>&gt;&gt;&gt;PLMN Identity</w:t>
            </w:r>
          </w:p>
        </w:tc>
        <w:tc>
          <w:tcPr>
            <w:tcW w:w="1134" w:type="dxa"/>
            <w:tcBorders>
              <w:top w:val="single" w:sz="4" w:space="0" w:color="auto"/>
              <w:left w:val="single" w:sz="4" w:space="0" w:color="auto"/>
              <w:bottom w:val="single" w:sz="4" w:space="0" w:color="auto"/>
              <w:right w:val="single" w:sz="4" w:space="0" w:color="auto"/>
            </w:tcBorders>
          </w:tcPr>
          <w:p w14:paraId="2FC516C3"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sz w:val="18"/>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3706FFD2"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290FD7C"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sz w:val="18"/>
                <w:lang w:eastAsia="ja-JP"/>
              </w:rPr>
            </w:pPr>
            <w:r w:rsidRPr="00352F88">
              <w:rPr>
                <w:rFonts w:ascii="Arial" w:eastAsia="SimSun" w:hAnsi="Arial" w:cs="Arial"/>
                <w:sz w:val="18"/>
                <w:szCs w:val="18"/>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2F594647"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EE9EF88"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3F96F0CC"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r>
      <w:tr w:rsidR="00352F88" w:rsidRPr="00352F88" w14:paraId="352A1ACE" w14:textId="77777777">
        <w:tc>
          <w:tcPr>
            <w:tcW w:w="2155" w:type="dxa"/>
            <w:tcBorders>
              <w:top w:val="single" w:sz="4" w:space="0" w:color="auto"/>
              <w:left w:val="single" w:sz="4" w:space="0" w:color="auto"/>
              <w:bottom w:val="single" w:sz="4" w:space="0" w:color="auto"/>
              <w:right w:val="single" w:sz="4" w:space="0" w:color="auto"/>
            </w:tcBorders>
          </w:tcPr>
          <w:p w14:paraId="5ADBB04F" w14:textId="77777777" w:rsidR="00352F88" w:rsidRPr="00352F88" w:rsidRDefault="00352F88" w:rsidP="00352F88">
            <w:pPr>
              <w:widowControl w:val="0"/>
              <w:overflowPunct w:val="0"/>
              <w:autoSpaceDE w:val="0"/>
              <w:autoSpaceDN w:val="0"/>
              <w:adjustRightInd w:val="0"/>
              <w:spacing w:after="0"/>
              <w:ind w:left="340"/>
              <w:textAlignment w:val="baseline"/>
              <w:rPr>
                <w:rFonts w:ascii="Arial" w:eastAsia="SimSun" w:hAnsi="Arial" w:cs="Arial"/>
                <w:sz w:val="18"/>
                <w:lang w:eastAsia="ja-JP"/>
              </w:rPr>
            </w:pPr>
            <w:r w:rsidRPr="00352F88">
              <w:rPr>
                <w:rFonts w:ascii="Arial" w:eastAsia="SimSun" w:hAnsi="Arial"/>
                <w:sz w:val="18"/>
                <w:lang w:val="nb-NO" w:eastAsia="ja-JP"/>
              </w:rPr>
              <w:t>&gt;&gt;&gt;NID</w:t>
            </w:r>
          </w:p>
        </w:tc>
        <w:tc>
          <w:tcPr>
            <w:tcW w:w="1134" w:type="dxa"/>
            <w:tcBorders>
              <w:top w:val="single" w:sz="4" w:space="0" w:color="auto"/>
              <w:left w:val="single" w:sz="4" w:space="0" w:color="auto"/>
              <w:bottom w:val="single" w:sz="4" w:space="0" w:color="auto"/>
              <w:right w:val="single" w:sz="4" w:space="0" w:color="auto"/>
            </w:tcBorders>
          </w:tcPr>
          <w:p w14:paraId="39079B25"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sz w:val="18"/>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73D7A91D"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37FB319"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sz w:val="18"/>
                <w:lang w:eastAsia="ja-JP"/>
              </w:rPr>
            </w:pPr>
            <w:r w:rsidRPr="00352F88">
              <w:rPr>
                <w:rFonts w:ascii="Arial" w:eastAsia="SimSun" w:hAnsi="Arial" w:cs="Arial"/>
                <w:sz w:val="18"/>
                <w:szCs w:val="18"/>
                <w:lang w:eastAsia="zh-CN"/>
              </w:rPr>
              <w:t>9.2.2.65</w:t>
            </w:r>
          </w:p>
        </w:tc>
        <w:tc>
          <w:tcPr>
            <w:tcW w:w="1701" w:type="dxa"/>
            <w:tcBorders>
              <w:top w:val="single" w:sz="4" w:space="0" w:color="auto"/>
              <w:left w:val="single" w:sz="4" w:space="0" w:color="auto"/>
              <w:bottom w:val="single" w:sz="4" w:space="0" w:color="auto"/>
              <w:right w:val="single" w:sz="4" w:space="0" w:color="auto"/>
            </w:tcBorders>
          </w:tcPr>
          <w:p w14:paraId="45069FC5"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r w:rsidRPr="00352F88">
              <w:rPr>
                <w:rFonts w:ascii="Arial" w:eastAsia="SimSun" w:hAnsi="Arial"/>
                <w:sz w:val="18"/>
                <w:lang w:eastAsia="zh-CN"/>
              </w:rPr>
              <w:t xml:space="preserve">Identifies an SNPN together with the </w:t>
            </w:r>
            <w:r w:rsidRPr="00352F88">
              <w:rPr>
                <w:rFonts w:ascii="Arial" w:eastAsia="SimSun" w:hAnsi="Arial"/>
                <w:i/>
                <w:sz w:val="18"/>
                <w:lang w:eastAsia="zh-CN"/>
              </w:rPr>
              <w:t>PLMN Identity</w:t>
            </w:r>
            <w:r w:rsidRPr="00352F88">
              <w:rPr>
                <w:rFonts w:ascii="Arial" w:eastAsia="SimSun" w:hAnsi="Arial"/>
                <w:sz w:val="18"/>
                <w:lang w:eastAsia="zh-CN"/>
              </w:rPr>
              <w:t xml:space="preserve"> IE.</w:t>
            </w:r>
          </w:p>
        </w:tc>
        <w:tc>
          <w:tcPr>
            <w:tcW w:w="1134" w:type="dxa"/>
            <w:tcBorders>
              <w:top w:val="single" w:sz="4" w:space="0" w:color="auto"/>
              <w:left w:val="single" w:sz="4" w:space="0" w:color="auto"/>
              <w:bottom w:val="single" w:sz="4" w:space="0" w:color="auto"/>
              <w:right w:val="single" w:sz="4" w:space="0" w:color="auto"/>
            </w:tcBorders>
          </w:tcPr>
          <w:p w14:paraId="2A2C32AB"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7CA08563"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r>
      <w:tr w:rsidR="00352F88" w:rsidRPr="00352F88" w14:paraId="0DAC91D4" w14:textId="77777777">
        <w:tc>
          <w:tcPr>
            <w:tcW w:w="2155" w:type="dxa"/>
            <w:tcBorders>
              <w:top w:val="single" w:sz="4" w:space="0" w:color="auto"/>
              <w:left w:val="single" w:sz="4" w:space="0" w:color="auto"/>
              <w:bottom w:val="single" w:sz="4" w:space="0" w:color="auto"/>
              <w:right w:val="single" w:sz="4" w:space="0" w:color="auto"/>
            </w:tcBorders>
          </w:tcPr>
          <w:p w14:paraId="2B5323A2"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ja-JP"/>
              </w:rPr>
            </w:pPr>
            <w:r w:rsidRPr="00352F88">
              <w:rPr>
                <w:rFonts w:ascii="Arial" w:eastAsia="SimSun" w:hAnsi="Arial" w:cs="Arial"/>
                <w:sz w:val="18"/>
                <w:lang w:eastAsia="ja-JP"/>
              </w:rPr>
              <w:t xml:space="preserve">CHOICE </w:t>
            </w:r>
            <w:r w:rsidRPr="00352F88">
              <w:rPr>
                <w:rFonts w:ascii="Arial" w:eastAsia="SimSun" w:hAnsi="Arial" w:cs="Arial"/>
                <w:i/>
                <w:sz w:val="18"/>
                <w:lang w:eastAsia="zh-CN"/>
              </w:rPr>
              <w:t>MDT Mode</w:t>
            </w:r>
          </w:p>
        </w:tc>
        <w:tc>
          <w:tcPr>
            <w:tcW w:w="1134" w:type="dxa"/>
            <w:tcBorders>
              <w:top w:val="single" w:sz="4" w:space="0" w:color="auto"/>
              <w:left w:val="single" w:sz="4" w:space="0" w:color="auto"/>
              <w:bottom w:val="single" w:sz="4" w:space="0" w:color="auto"/>
              <w:right w:val="single" w:sz="4" w:space="0" w:color="auto"/>
            </w:tcBorders>
          </w:tcPr>
          <w:p w14:paraId="2F8ACCAD"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ADAE5FB"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AB5C5EB"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6A76AC40"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5BAF1F5"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4FE1349F"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352F88" w:rsidRPr="00352F88" w14:paraId="300CF7AC" w14:textId="77777777">
        <w:tc>
          <w:tcPr>
            <w:tcW w:w="2155" w:type="dxa"/>
            <w:tcBorders>
              <w:top w:val="single" w:sz="4" w:space="0" w:color="auto"/>
              <w:left w:val="single" w:sz="4" w:space="0" w:color="auto"/>
              <w:bottom w:val="single" w:sz="4" w:space="0" w:color="auto"/>
              <w:right w:val="single" w:sz="4" w:space="0" w:color="auto"/>
            </w:tcBorders>
          </w:tcPr>
          <w:p w14:paraId="3063323B" w14:textId="77777777" w:rsidR="00352F88" w:rsidRPr="00352F88" w:rsidRDefault="00352F88" w:rsidP="00352F88">
            <w:pPr>
              <w:widowControl w:val="0"/>
              <w:overflowPunct w:val="0"/>
              <w:autoSpaceDE w:val="0"/>
              <w:autoSpaceDN w:val="0"/>
              <w:adjustRightInd w:val="0"/>
              <w:spacing w:after="0"/>
              <w:ind w:left="113"/>
              <w:textAlignment w:val="baseline"/>
              <w:rPr>
                <w:rFonts w:ascii="Arial" w:eastAsia="SimSun" w:hAnsi="Arial" w:cs="Arial"/>
                <w:sz w:val="18"/>
                <w:lang w:eastAsia="ja-JP"/>
              </w:rPr>
            </w:pPr>
            <w:r w:rsidRPr="00352F88">
              <w:rPr>
                <w:rFonts w:ascii="Arial" w:eastAsia="SimSun" w:hAnsi="Arial" w:cs="Arial"/>
                <w:bCs/>
                <w:sz w:val="18"/>
                <w:lang w:eastAsia="ja-JP"/>
              </w:rPr>
              <w:t>&gt;</w:t>
            </w:r>
            <w:r w:rsidRPr="00352F88">
              <w:rPr>
                <w:rFonts w:ascii="Arial" w:eastAsia="SimSun" w:hAnsi="Arial" w:cs="Arial"/>
                <w:bCs/>
                <w:i/>
                <w:sz w:val="18"/>
                <w:lang w:eastAsia="zh-CN"/>
              </w:rPr>
              <w:t>Immediate MDT-NR</w:t>
            </w:r>
          </w:p>
        </w:tc>
        <w:tc>
          <w:tcPr>
            <w:tcW w:w="1134" w:type="dxa"/>
            <w:tcBorders>
              <w:top w:val="single" w:sz="4" w:space="0" w:color="auto"/>
              <w:left w:val="single" w:sz="4" w:space="0" w:color="auto"/>
              <w:bottom w:val="single" w:sz="4" w:space="0" w:color="auto"/>
              <w:right w:val="single" w:sz="4" w:space="0" w:color="auto"/>
            </w:tcBorders>
          </w:tcPr>
          <w:p w14:paraId="688ACE75"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01F5438"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CEEA988"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2AEAA14C"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63AA0C0"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1235ABD0"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352F88" w:rsidRPr="00352F88" w14:paraId="65139DE0" w14:textId="77777777">
        <w:tc>
          <w:tcPr>
            <w:tcW w:w="2155" w:type="dxa"/>
            <w:tcBorders>
              <w:top w:val="single" w:sz="4" w:space="0" w:color="auto"/>
              <w:left w:val="single" w:sz="4" w:space="0" w:color="auto"/>
              <w:bottom w:val="single" w:sz="4" w:space="0" w:color="auto"/>
              <w:right w:val="single" w:sz="4" w:space="0" w:color="auto"/>
            </w:tcBorders>
          </w:tcPr>
          <w:p w14:paraId="7C86424B"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sz w:val="18"/>
                <w:lang w:eastAsia="ko-KR"/>
              </w:rPr>
            </w:pPr>
            <w:r w:rsidRPr="00352F88">
              <w:rPr>
                <w:rFonts w:ascii="Arial" w:eastAsia="SimSun" w:hAnsi="Arial" w:cs="Arial"/>
                <w:sz w:val="18"/>
                <w:lang w:eastAsia="ja-JP"/>
              </w:rPr>
              <w:t>&gt;&gt;M</w:t>
            </w:r>
            <w:r w:rsidRPr="00352F88">
              <w:rPr>
                <w:rFonts w:ascii="Arial" w:eastAsia="SimSun" w:hAnsi="Arial" w:cs="Arial"/>
                <w:sz w:val="18"/>
                <w:lang w:eastAsia="zh-CN"/>
              </w:rPr>
              <w:t>easurements to Activate</w:t>
            </w:r>
          </w:p>
        </w:tc>
        <w:tc>
          <w:tcPr>
            <w:tcW w:w="1134" w:type="dxa"/>
            <w:tcBorders>
              <w:top w:val="single" w:sz="4" w:space="0" w:color="auto"/>
              <w:left w:val="single" w:sz="4" w:space="0" w:color="auto"/>
              <w:bottom w:val="single" w:sz="4" w:space="0" w:color="auto"/>
              <w:right w:val="single" w:sz="4" w:space="0" w:color="auto"/>
            </w:tcBorders>
          </w:tcPr>
          <w:p w14:paraId="45AA3C05"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ko-KR"/>
              </w:rPr>
            </w:pPr>
            <w:r w:rsidRPr="00352F88">
              <w:rPr>
                <w:rFonts w:ascii="Arial" w:eastAsia="SimSun" w:hAnsi="Arial" w:cs="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ECD6090"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17FE3880"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ko-KR"/>
              </w:rPr>
            </w:pPr>
            <w:r w:rsidRPr="00352F88">
              <w:rPr>
                <w:rFonts w:ascii="Arial" w:eastAsia="SimSun" w:hAnsi="Arial" w:cs="Arial"/>
                <w:sz w:val="18"/>
                <w:lang w:eastAsia="ja-JP"/>
              </w:rPr>
              <w:t>BITSTRING</w:t>
            </w:r>
          </w:p>
          <w:p w14:paraId="0ECA4538"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ko-KR"/>
              </w:rPr>
            </w:pPr>
            <w:r w:rsidRPr="00352F88">
              <w:rPr>
                <w:rFonts w:ascii="Arial" w:eastAsia="SimSun" w:hAnsi="Arial" w:cs="Arial"/>
                <w:sz w:val="18"/>
                <w:lang w:eastAsia="ja-JP"/>
              </w:rPr>
              <w:t>(SIZE(8))</w:t>
            </w:r>
          </w:p>
        </w:tc>
        <w:tc>
          <w:tcPr>
            <w:tcW w:w="1701" w:type="dxa"/>
            <w:tcBorders>
              <w:top w:val="single" w:sz="4" w:space="0" w:color="auto"/>
              <w:left w:val="single" w:sz="4" w:space="0" w:color="auto"/>
              <w:bottom w:val="single" w:sz="4" w:space="0" w:color="auto"/>
              <w:right w:val="single" w:sz="4" w:space="0" w:color="auto"/>
            </w:tcBorders>
          </w:tcPr>
          <w:p w14:paraId="00CE2A19"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ja-JP"/>
              </w:rPr>
              <w:t>Each position in the bitmap indicates a MDT measurement, as defined in TS 37.320 [43]</w:t>
            </w:r>
            <w:r w:rsidRPr="00352F88">
              <w:rPr>
                <w:rFonts w:ascii="Arial" w:eastAsia="SimSun" w:hAnsi="Arial" w:cs="Arial"/>
                <w:sz w:val="18"/>
                <w:lang w:eastAsia="zh-CN"/>
              </w:rPr>
              <w:t>.</w:t>
            </w:r>
          </w:p>
          <w:p w14:paraId="0031AFC4"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ko-KR"/>
              </w:rPr>
            </w:pPr>
            <w:r w:rsidRPr="00352F88">
              <w:rPr>
                <w:rFonts w:ascii="Arial" w:eastAsia="SimSun" w:hAnsi="Arial" w:cs="Arial"/>
                <w:sz w:val="18"/>
                <w:lang w:eastAsia="ja-JP"/>
              </w:rPr>
              <w:t>First Bit = M1,</w:t>
            </w:r>
          </w:p>
          <w:p w14:paraId="0D30ABE7"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Second Bit= M2,</w:t>
            </w:r>
          </w:p>
          <w:p w14:paraId="1F3F76A7"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Fourth Bit = M4,</w:t>
            </w:r>
          </w:p>
          <w:p w14:paraId="60B79572"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Fifth Bit = M5,</w:t>
            </w:r>
          </w:p>
          <w:p w14:paraId="7DED19C4"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Sixth Bit = logging of M1 from event triggered measurement reports according to existing RRM configuration,</w:t>
            </w:r>
          </w:p>
          <w:p w14:paraId="0C026EDD"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Seventh Bit = M6,</w:t>
            </w:r>
          </w:p>
          <w:p w14:paraId="5463D519"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Eighth Bit = M7.</w:t>
            </w:r>
          </w:p>
          <w:p w14:paraId="14F2FE7F"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 xml:space="preserve">Value </w:t>
            </w:r>
            <w:r w:rsidRPr="00352F88">
              <w:rPr>
                <w:rFonts w:ascii="Arial" w:eastAsia="SimSun" w:hAnsi="Arial"/>
                <w:sz w:val="18"/>
                <w:lang w:eastAsia="ko-KR"/>
              </w:rPr>
              <w:t>"</w:t>
            </w:r>
            <w:r w:rsidRPr="00352F88">
              <w:rPr>
                <w:rFonts w:ascii="Arial" w:eastAsia="SimSun" w:hAnsi="Arial" w:cs="Arial"/>
                <w:sz w:val="18"/>
                <w:lang w:eastAsia="ja-JP"/>
              </w:rPr>
              <w:t>1</w:t>
            </w:r>
            <w:r w:rsidRPr="00352F88">
              <w:rPr>
                <w:rFonts w:ascii="Arial" w:eastAsia="SimSun" w:hAnsi="Arial"/>
                <w:sz w:val="18"/>
                <w:lang w:eastAsia="ko-KR"/>
              </w:rPr>
              <w:t>"</w:t>
            </w:r>
            <w:r w:rsidRPr="00352F88">
              <w:rPr>
                <w:rFonts w:ascii="Arial" w:eastAsia="SimSun" w:hAnsi="Arial" w:cs="Arial"/>
                <w:sz w:val="18"/>
                <w:lang w:eastAsia="ja-JP"/>
              </w:rPr>
              <w:t xml:space="preserve"> indicates </w:t>
            </w:r>
            <w:r w:rsidRPr="00352F88">
              <w:rPr>
                <w:rFonts w:ascii="Arial" w:eastAsia="SimSun" w:hAnsi="Arial"/>
                <w:sz w:val="18"/>
                <w:lang w:eastAsia="ko-KR"/>
              </w:rPr>
              <w:t>"</w:t>
            </w:r>
            <w:r w:rsidRPr="00352F88">
              <w:rPr>
                <w:rFonts w:ascii="Arial" w:eastAsia="SimSun" w:hAnsi="Arial" w:cs="Arial"/>
                <w:sz w:val="18"/>
                <w:lang w:eastAsia="ja-JP"/>
              </w:rPr>
              <w:t>activate</w:t>
            </w:r>
            <w:r w:rsidRPr="00352F88">
              <w:rPr>
                <w:rFonts w:ascii="Arial" w:eastAsia="SimSun" w:hAnsi="Arial"/>
                <w:sz w:val="18"/>
                <w:lang w:eastAsia="ko-KR"/>
              </w:rPr>
              <w:t>"</w:t>
            </w:r>
            <w:r w:rsidRPr="00352F88">
              <w:rPr>
                <w:rFonts w:ascii="Arial" w:eastAsia="SimSun" w:hAnsi="Arial" w:cs="Arial"/>
                <w:sz w:val="18"/>
                <w:lang w:eastAsia="ja-JP"/>
              </w:rPr>
              <w:t xml:space="preserve"> and value </w:t>
            </w:r>
            <w:r w:rsidRPr="00352F88">
              <w:rPr>
                <w:rFonts w:ascii="Arial" w:eastAsia="SimSun" w:hAnsi="Arial"/>
                <w:sz w:val="18"/>
                <w:lang w:eastAsia="ko-KR"/>
              </w:rPr>
              <w:t>"</w:t>
            </w:r>
            <w:r w:rsidRPr="00352F88">
              <w:rPr>
                <w:rFonts w:ascii="Arial" w:eastAsia="SimSun" w:hAnsi="Arial" w:cs="Arial"/>
                <w:sz w:val="18"/>
                <w:lang w:eastAsia="ja-JP"/>
              </w:rPr>
              <w:t>0</w:t>
            </w:r>
            <w:r w:rsidRPr="00352F88">
              <w:rPr>
                <w:rFonts w:ascii="Arial" w:eastAsia="SimSun" w:hAnsi="Arial"/>
                <w:sz w:val="18"/>
                <w:lang w:eastAsia="ko-KR"/>
              </w:rPr>
              <w:t>"</w:t>
            </w:r>
            <w:r w:rsidRPr="00352F88">
              <w:rPr>
                <w:rFonts w:ascii="Arial" w:eastAsia="SimSun" w:hAnsi="Arial" w:cs="Arial"/>
                <w:sz w:val="18"/>
                <w:lang w:eastAsia="ja-JP"/>
              </w:rPr>
              <w:t xml:space="preserve"> indicates </w:t>
            </w:r>
            <w:r w:rsidRPr="00352F88">
              <w:rPr>
                <w:rFonts w:ascii="Arial" w:eastAsia="SimSun" w:hAnsi="Arial"/>
                <w:sz w:val="18"/>
                <w:lang w:eastAsia="ko-KR"/>
              </w:rPr>
              <w:t>"</w:t>
            </w:r>
            <w:r w:rsidRPr="00352F88">
              <w:rPr>
                <w:rFonts w:ascii="Arial" w:eastAsia="SimSun" w:hAnsi="Arial" w:cs="Arial"/>
                <w:sz w:val="18"/>
                <w:lang w:eastAsia="ja-JP"/>
              </w:rPr>
              <w:t>do not activate</w:t>
            </w:r>
            <w:r w:rsidRPr="00352F88">
              <w:rPr>
                <w:rFonts w:ascii="Arial" w:eastAsia="SimSun" w:hAnsi="Arial"/>
                <w:sz w:val="18"/>
                <w:lang w:eastAsia="ko-KR"/>
              </w:rPr>
              <w:t>"</w:t>
            </w:r>
            <w:r w:rsidRPr="00352F88">
              <w:rPr>
                <w:rFonts w:ascii="Arial" w:eastAsia="SimSun" w:hAnsi="Arial" w:cs="Arial"/>
                <w:sz w:val="18"/>
                <w:lang w:eastAsia="ja-JP"/>
              </w:rPr>
              <w:t>.</w:t>
            </w:r>
          </w:p>
          <w:p w14:paraId="4919FC84"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szCs w:val="22"/>
                <w:lang w:eastAsia="zh-CN"/>
              </w:rPr>
              <w:t>This version of the specification does not use bits </w:t>
            </w:r>
            <w:r w:rsidRPr="00352F88">
              <w:rPr>
                <w:rFonts w:ascii="Arial" w:eastAsia="SimSun" w:hAnsi="Arial" w:cs="Arial"/>
                <w:sz w:val="18"/>
                <w:szCs w:val="22"/>
                <w:lang w:val="en-US" w:eastAsia="zh-CN"/>
              </w:rPr>
              <w:t>3.</w:t>
            </w:r>
          </w:p>
        </w:tc>
        <w:tc>
          <w:tcPr>
            <w:tcW w:w="1134" w:type="dxa"/>
            <w:tcBorders>
              <w:top w:val="single" w:sz="4" w:space="0" w:color="auto"/>
              <w:left w:val="single" w:sz="4" w:space="0" w:color="auto"/>
              <w:bottom w:val="single" w:sz="4" w:space="0" w:color="auto"/>
              <w:right w:val="single" w:sz="4" w:space="0" w:color="auto"/>
            </w:tcBorders>
          </w:tcPr>
          <w:p w14:paraId="04F93E81"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68DF9993"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352F88" w:rsidRPr="00352F88" w14:paraId="60914C77" w14:textId="77777777">
        <w:tc>
          <w:tcPr>
            <w:tcW w:w="2155" w:type="dxa"/>
            <w:tcBorders>
              <w:top w:val="single" w:sz="4" w:space="0" w:color="auto"/>
              <w:left w:val="single" w:sz="4" w:space="0" w:color="auto"/>
              <w:bottom w:val="single" w:sz="4" w:space="0" w:color="auto"/>
              <w:right w:val="single" w:sz="4" w:space="0" w:color="auto"/>
            </w:tcBorders>
          </w:tcPr>
          <w:p w14:paraId="3C9C95C8"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sz w:val="18"/>
                <w:lang w:eastAsia="ja-JP"/>
              </w:rPr>
            </w:pPr>
            <w:bookmarkStart w:id="335" w:name="_Hlk44494302"/>
            <w:r w:rsidRPr="00352F88">
              <w:rPr>
                <w:rFonts w:ascii="Arial" w:eastAsia="SimSun" w:hAnsi="Arial" w:cs="Arial"/>
                <w:sz w:val="18"/>
                <w:lang w:eastAsia="ja-JP"/>
              </w:rPr>
              <w:t>&gt;&gt;M1 Configuration</w:t>
            </w:r>
          </w:p>
        </w:tc>
        <w:tc>
          <w:tcPr>
            <w:tcW w:w="1134" w:type="dxa"/>
            <w:tcBorders>
              <w:top w:val="single" w:sz="4" w:space="0" w:color="auto"/>
              <w:left w:val="single" w:sz="4" w:space="0" w:color="auto"/>
              <w:bottom w:val="single" w:sz="4" w:space="0" w:color="auto"/>
              <w:right w:val="single" w:sz="4" w:space="0" w:color="auto"/>
            </w:tcBorders>
          </w:tcPr>
          <w:p w14:paraId="5E2AF9B6"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zh-CN"/>
              </w:rPr>
              <w:t>C-ifM1</w:t>
            </w:r>
          </w:p>
        </w:tc>
        <w:tc>
          <w:tcPr>
            <w:tcW w:w="1134" w:type="dxa"/>
            <w:tcBorders>
              <w:top w:val="single" w:sz="4" w:space="0" w:color="auto"/>
              <w:left w:val="single" w:sz="4" w:space="0" w:color="auto"/>
              <w:bottom w:val="single" w:sz="4" w:space="0" w:color="auto"/>
              <w:right w:val="single" w:sz="4" w:space="0" w:color="auto"/>
            </w:tcBorders>
          </w:tcPr>
          <w:p w14:paraId="31BAB613"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2E7D383"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zh-CN"/>
              </w:rPr>
              <w:t>9.2.3.128</w:t>
            </w:r>
          </w:p>
        </w:tc>
        <w:tc>
          <w:tcPr>
            <w:tcW w:w="1701" w:type="dxa"/>
            <w:tcBorders>
              <w:top w:val="single" w:sz="4" w:space="0" w:color="auto"/>
              <w:left w:val="single" w:sz="4" w:space="0" w:color="auto"/>
              <w:bottom w:val="single" w:sz="4" w:space="0" w:color="auto"/>
              <w:right w:val="single" w:sz="4" w:space="0" w:color="auto"/>
            </w:tcBorders>
          </w:tcPr>
          <w:p w14:paraId="72AA35E8"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6E30603"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4E6A56D0"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bookmarkEnd w:id="335"/>
      <w:tr w:rsidR="00352F88" w:rsidRPr="00352F88" w14:paraId="25FCADBE" w14:textId="77777777">
        <w:tc>
          <w:tcPr>
            <w:tcW w:w="2155" w:type="dxa"/>
            <w:tcBorders>
              <w:top w:val="single" w:sz="4" w:space="0" w:color="auto"/>
              <w:left w:val="single" w:sz="4" w:space="0" w:color="auto"/>
              <w:bottom w:val="single" w:sz="4" w:space="0" w:color="auto"/>
              <w:right w:val="single" w:sz="4" w:space="0" w:color="auto"/>
            </w:tcBorders>
          </w:tcPr>
          <w:p w14:paraId="412F6871"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352F88">
              <w:rPr>
                <w:rFonts w:ascii="Arial" w:eastAsia="SimSun" w:hAnsi="Arial" w:cs="Arial"/>
                <w:sz w:val="18"/>
                <w:lang w:eastAsia="ja-JP"/>
              </w:rPr>
              <w:t>&gt;&gt;M4 Configuration</w:t>
            </w:r>
          </w:p>
        </w:tc>
        <w:tc>
          <w:tcPr>
            <w:tcW w:w="1134" w:type="dxa"/>
            <w:tcBorders>
              <w:top w:val="single" w:sz="4" w:space="0" w:color="auto"/>
              <w:left w:val="single" w:sz="4" w:space="0" w:color="auto"/>
              <w:bottom w:val="single" w:sz="4" w:space="0" w:color="auto"/>
              <w:right w:val="single" w:sz="4" w:space="0" w:color="auto"/>
            </w:tcBorders>
          </w:tcPr>
          <w:p w14:paraId="52C69084"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C-ifM4</w:t>
            </w:r>
          </w:p>
        </w:tc>
        <w:tc>
          <w:tcPr>
            <w:tcW w:w="1134" w:type="dxa"/>
            <w:tcBorders>
              <w:top w:val="single" w:sz="4" w:space="0" w:color="auto"/>
              <w:left w:val="single" w:sz="4" w:space="0" w:color="auto"/>
              <w:bottom w:val="single" w:sz="4" w:space="0" w:color="auto"/>
              <w:right w:val="single" w:sz="4" w:space="0" w:color="auto"/>
            </w:tcBorders>
          </w:tcPr>
          <w:p w14:paraId="26A2ED26"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370926F"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9.2.3.129</w:t>
            </w:r>
          </w:p>
        </w:tc>
        <w:tc>
          <w:tcPr>
            <w:tcW w:w="1701" w:type="dxa"/>
            <w:tcBorders>
              <w:top w:val="single" w:sz="4" w:space="0" w:color="auto"/>
              <w:left w:val="single" w:sz="4" w:space="0" w:color="auto"/>
              <w:bottom w:val="single" w:sz="4" w:space="0" w:color="auto"/>
              <w:right w:val="single" w:sz="4" w:space="0" w:color="auto"/>
            </w:tcBorders>
          </w:tcPr>
          <w:p w14:paraId="20AE9F0B"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6181FFE"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4690398D"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352F88" w:rsidRPr="00352F88" w14:paraId="38D32AC2" w14:textId="77777777">
        <w:tc>
          <w:tcPr>
            <w:tcW w:w="2155" w:type="dxa"/>
            <w:tcBorders>
              <w:top w:val="single" w:sz="4" w:space="0" w:color="auto"/>
              <w:left w:val="single" w:sz="4" w:space="0" w:color="auto"/>
              <w:bottom w:val="single" w:sz="4" w:space="0" w:color="auto"/>
              <w:right w:val="single" w:sz="4" w:space="0" w:color="auto"/>
            </w:tcBorders>
          </w:tcPr>
          <w:p w14:paraId="69A20B7E"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352F88">
              <w:rPr>
                <w:rFonts w:ascii="Arial" w:eastAsia="SimSun" w:hAnsi="Arial" w:cs="Arial"/>
                <w:sz w:val="18"/>
                <w:lang w:eastAsia="ja-JP"/>
              </w:rPr>
              <w:t>&gt;&gt;M5 Configuration</w:t>
            </w:r>
          </w:p>
        </w:tc>
        <w:tc>
          <w:tcPr>
            <w:tcW w:w="1134" w:type="dxa"/>
            <w:tcBorders>
              <w:top w:val="single" w:sz="4" w:space="0" w:color="auto"/>
              <w:left w:val="single" w:sz="4" w:space="0" w:color="auto"/>
              <w:bottom w:val="single" w:sz="4" w:space="0" w:color="auto"/>
              <w:right w:val="single" w:sz="4" w:space="0" w:color="auto"/>
            </w:tcBorders>
          </w:tcPr>
          <w:p w14:paraId="089FC6D4"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C-ifM5</w:t>
            </w:r>
          </w:p>
        </w:tc>
        <w:tc>
          <w:tcPr>
            <w:tcW w:w="1134" w:type="dxa"/>
            <w:tcBorders>
              <w:top w:val="single" w:sz="4" w:space="0" w:color="auto"/>
              <w:left w:val="single" w:sz="4" w:space="0" w:color="auto"/>
              <w:bottom w:val="single" w:sz="4" w:space="0" w:color="auto"/>
              <w:right w:val="single" w:sz="4" w:space="0" w:color="auto"/>
            </w:tcBorders>
          </w:tcPr>
          <w:p w14:paraId="749B75A0"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0AFC6753"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9.2.3.130</w:t>
            </w:r>
          </w:p>
        </w:tc>
        <w:tc>
          <w:tcPr>
            <w:tcW w:w="1701" w:type="dxa"/>
            <w:tcBorders>
              <w:top w:val="single" w:sz="4" w:space="0" w:color="auto"/>
              <w:left w:val="single" w:sz="4" w:space="0" w:color="auto"/>
              <w:bottom w:val="single" w:sz="4" w:space="0" w:color="auto"/>
              <w:right w:val="single" w:sz="4" w:space="0" w:color="auto"/>
            </w:tcBorders>
          </w:tcPr>
          <w:p w14:paraId="101499B9"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159F506"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73199E19"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352F88" w:rsidRPr="00352F88" w14:paraId="7202AB1B" w14:textId="77777777">
        <w:tc>
          <w:tcPr>
            <w:tcW w:w="2155" w:type="dxa"/>
            <w:tcBorders>
              <w:top w:val="single" w:sz="4" w:space="0" w:color="auto"/>
              <w:left w:val="single" w:sz="4" w:space="0" w:color="auto"/>
              <w:bottom w:val="single" w:sz="4" w:space="0" w:color="auto"/>
              <w:right w:val="single" w:sz="4" w:space="0" w:color="auto"/>
            </w:tcBorders>
          </w:tcPr>
          <w:p w14:paraId="181C154B"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352F88">
              <w:rPr>
                <w:rFonts w:ascii="Arial" w:eastAsia="SimSun" w:hAnsi="Arial" w:cs="Arial"/>
                <w:sz w:val="18"/>
                <w:lang w:eastAsia="ja-JP"/>
              </w:rPr>
              <w:t>&gt;&gt;MDT Location Information</w:t>
            </w:r>
          </w:p>
        </w:tc>
        <w:tc>
          <w:tcPr>
            <w:tcW w:w="1134" w:type="dxa"/>
            <w:tcBorders>
              <w:top w:val="single" w:sz="4" w:space="0" w:color="auto"/>
              <w:left w:val="single" w:sz="4" w:space="0" w:color="auto"/>
              <w:bottom w:val="single" w:sz="4" w:space="0" w:color="auto"/>
              <w:right w:val="single" w:sz="4" w:space="0" w:color="auto"/>
            </w:tcBorders>
          </w:tcPr>
          <w:p w14:paraId="0869964C"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78FFD"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E1BC774"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BITSTRING(SIZE(8))</w:t>
            </w:r>
          </w:p>
        </w:tc>
        <w:tc>
          <w:tcPr>
            <w:tcW w:w="1701" w:type="dxa"/>
            <w:tcBorders>
              <w:top w:val="single" w:sz="4" w:space="0" w:color="auto"/>
              <w:left w:val="single" w:sz="4" w:space="0" w:color="auto"/>
              <w:bottom w:val="single" w:sz="4" w:space="0" w:color="auto"/>
              <w:right w:val="single" w:sz="4" w:space="0" w:color="auto"/>
            </w:tcBorders>
          </w:tcPr>
          <w:p w14:paraId="0ABFB896"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Each position in the bitmap represents requested location information as defined in TS 37.320 [43].</w:t>
            </w:r>
          </w:p>
          <w:p w14:paraId="78190750"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First Bit = GNSS</w:t>
            </w:r>
          </w:p>
          <w:p w14:paraId="733A8A6F"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Other bits are reserved for future use and are ignored if received.</w:t>
            </w:r>
          </w:p>
          <w:p w14:paraId="27DDC6A0"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 xml:space="preserve">Value </w:t>
            </w:r>
            <w:r w:rsidRPr="00352F88">
              <w:rPr>
                <w:rFonts w:ascii="Arial" w:eastAsia="SimSun" w:hAnsi="Arial"/>
                <w:sz w:val="18"/>
                <w:lang w:eastAsia="ko-KR"/>
              </w:rPr>
              <w:t>"</w:t>
            </w:r>
            <w:r w:rsidRPr="00352F88">
              <w:rPr>
                <w:rFonts w:ascii="Arial" w:eastAsia="SimSun" w:hAnsi="Arial" w:cs="Arial"/>
                <w:sz w:val="18"/>
                <w:lang w:eastAsia="ja-JP"/>
              </w:rPr>
              <w:t>1</w:t>
            </w:r>
            <w:r w:rsidRPr="00352F88">
              <w:rPr>
                <w:rFonts w:ascii="Arial" w:eastAsia="SimSun" w:hAnsi="Arial"/>
                <w:sz w:val="18"/>
                <w:lang w:eastAsia="ko-KR"/>
              </w:rPr>
              <w:t>"</w:t>
            </w:r>
            <w:r w:rsidRPr="00352F88">
              <w:rPr>
                <w:rFonts w:ascii="Arial" w:eastAsia="SimSun" w:hAnsi="Arial" w:cs="Arial"/>
                <w:sz w:val="18"/>
                <w:lang w:eastAsia="ja-JP"/>
              </w:rPr>
              <w:t xml:space="preserve"> indicates </w:t>
            </w:r>
            <w:r w:rsidRPr="00352F88">
              <w:rPr>
                <w:rFonts w:ascii="Arial" w:eastAsia="SimSun" w:hAnsi="Arial"/>
                <w:sz w:val="18"/>
                <w:lang w:eastAsia="ko-KR"/>
              </w:rPr>
              <w:t>"</w:t>
            </w:r>
            <w:r w:rsidRPr="00352F88">
              <w:rPr>
                <w:rFonts w:ascii="Arial" w:eastAsia="SimSun" w:hAnsi="Arial" w:cs="Arial"/>
                <w:sz w:val="18"/>
                <w:lang w:eastAsia="ja-JP"/>
              </w:rPr>
              <w:t>activate</w:t>
            </w:r>
            <w:r w:rsidRPr="00352F88">
              <w:rPr>
                <w:rFonts w:ascii="Arial" w:eastAsia="SimSun" w:hAnsi="Arial"/>
                <w:sz w:val="18"/>
                <w:lang w:eastAsia="ko-KR"/>
              </w:rPr>
              <w:t>"</w:t>
            </w:r>
            <w:r w:rsidRPr="00352F88">
              <w:rPr>
                <w:rFonts w:ascii="Arial" w:eastAsia="SimSun" w:hAnsi="Arial" w:cs="Arial"/>
                <w:sz w:val="18"/>
                <w:lang w:eastAsia="ja-JP"/>
              </w:rPr>
              <w:t xml:space="preserve"> and value </w:t>
            </w:r>
            <w:r w:rsidRPr="00352F88">
              <w:rPr>
                <w:rFonts w:ascii="Arial" w:eastAsia="SimSun" w:hAnsi="Arial"/>
                <w:sz w:val="18"/>
                <w:lang w:eastAsia="ko-KR"/>
              </w:rPr>
              <w:t>"</w:t>
            </w:r>
            <w:r w:rsidRPr="00352F88">
              <w:rPr>
                <w:rFonts w:ascii="Arial" w:eastAsia="SimSun" w:hAnsi="Arial" w:cs="Arial"/>
                <w:sz w:val="18"/>
                <w:lang w:eastAsia="ja-JP"/>
              </w:rPr>
              <w:t>0</w:t>
            </w:r>
            <w:r w:rsidRPr="00352F88">
              <w:rPr>
                <w:rFonts w:ascii="Arial" w:eastAsia="SimSun" w:hAnsi="Arial"/>
                <w:sz w:val="18"/>
                <w:lang w:eastAsia="ko-KR"/>
              </w:rPr>
              <w:t>"</w:t>
            </w:r>
            <w:r w:rsidRPr="00352F88">
              <w:rPr>
                <w:rFonts w:ascii="Arial" w:eastAsia="SimSun" w:hAnsi="Arial" w:cs="Arial"/>
                <w:sz w:val="18"/>
                <w:lang w:eastAsia="ja-JP"/>
              </w:rPr>
              <w:t xml:space="preserve"> indicates </w:t>
            </w:r>
            <w:r w:rsidRPr="00352F88">
              <w:rPr>
                <w:rFonts w:ascii="Arial" w:eastAsia="SimSun" w:hAnsi="Arial"/>
                <w:sz w:val="18"/>
                <w:lang w:eastAsia="ko-KR"/>
              </w:rPr>
              <w:t>"</w:t>
            </w:r>
            <w:r w:rsidRPr="00352F88">
              <w:rPr>
                <w:rFonts w:ascii="Arial" w:eastAsia="SimSun" w:hAnsi="Arial" w:cs="Arial"/>
                <w:sz w:val="18"/>
                <w:lang w:eastAsia="ja-JP"/>
              </w:rPr>
              <w:t>do not activate</w:t>
            </w:r>
            <w:r w:rsidRPr="00352F88">
              <w:rPr>
                <w:rFonts w:ascii="Arial" w:eastAsia="SimSun" w:hAnsi="Arial"/>
                <w:sz w:val="18"/>
                <w:lang w:eastAsia="ko-KR"/>
              </w:rPr>
              <w:t>"</w:t>
            </w:r>
            <w:r w:rsidRPr="00352F88">
              <w:rPr>
                <w:rFonts w:ascii="Arial" w:eastAsia="SimSun" w:hAnsi="Arial" w:cs="Arial"/>
                <w:sz w:val="18"/>
                <w:lang w:eastAsia="ja-JP"/>
              </w:rPr>
              <w:t>.</w:t>
            </w:r>
          </w:p>
          <w:p w14:paraId="0219BD2C"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p w14:paraId="307AFAAE"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 xml:space="preserve">The eNB shall ignore the first bit unless the </w:t>
            </w:r>
            <w:r w:rsidRPr="00352F88">
              <w:rPr>
                <w:rFonts w:ascii="Arial" w:eastAsia="SimSun" w:hAnsi="Arial" w:cs="Arial"/>
                <w:i/>
                <w:sz w:val="18"/>
                <w:lang w:eastAsia="ja-JP"/>
              </w:rPr>
              <w:t>Measurements to Activate</w:t>
            </w:r>
            <w:r w:rsidRPr="00352F88">
              <w:rPr>
                <w:rFonts w:ascii="Arial" w:eastAsia="SimSun" w:hAnsi="Arial" w:cs="Arial"/>
                <w:sz w:val="18"/>
                <w:lang w:eastAsia="ja-JP"/>
              </w:rPr>
              <w:t xml:space="preserve"> IE has the first bit or the sixth bit set to </w:t>
            </w:r>
            <w:r w:rsidRPr="00352F88">
              <w:rPr>
                <w:rFonts w:ascii="Arial" w:eastAsia="SimSun" w:hAnsi="Arial"/>
                <w:sz w:val="18"/>
                <w:lang w:eastAsia="ko-KR"/>
              </w:rPr>
              <w:t>"</w:t>
            </w:r>
            <w:r w:rsidRPr="00352F88">
              <w:rPr>
                <w:rFonts w:ascii="Arial" w:eastAsia="SimSun" w:hAnsi="Arial" w:cs="Arial"/>
                <w:sz w:val="18"/>
                <w:lang w:eastAsia="ja-JP"/>
              </w:rPr>
              <w:t>1</w:t>
            </w:r>
            <w:r w:rsidRPr="00352F88">
              <w:rPr>
                <w:rFonts w:ascii="Arial" w:eastAsia="SimSun" w:hAnsi="Arial"/>
                <w:sz w:val="18"/>
                <w:lang w:eastAsia="ko-KR"/>
              </w:rPr>
              <w:t>"</w:t>
            </w:r>
            <w:r w:rsidRPr="00352F88">
              <w:rPr>
                <w:rFonts w:ascii="Arial" w:eastAsia="SimSun" w:hAnsi="Arial" w:cs="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EFB9CE"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1FB80774"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352F88" w:rsidRPr="00352F88" w14:paraId="6D590664" w14:textId="77777777">
        <w:tc>
          <w:tcPr>
            <w:tcW w:w="2155" w:type="dxa"/>
            <w:tcBorders>
              <w:top w:val="single" w:sz="4" w:space="0" w:color="auto"/>
              <w:left w:val="single" w:sz="4" w:space="0" w:color="auto"/>
              <w:bottom w:val="single" w:sz="4" w:space="0" w:color="auto"/>
              <w:right w:val="single" w:sz="4" w:space="0" w:color="auto"/>
            </w:tcBorders>
          </w:tcPr>
          <w:p w14:paraId="6B6B0CF6"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352F88">
              <w:rPr>
                <w:rFonts w:ascii="Arial" w:eastAsia="SimSun" w:hAnsi="Arial" w:cs="Arial"/>
                <w:sz w:val="18"/>
                <w:lang w:eastAsia="ja-JP"/>
              </w:rPr>
              <w:t>&gt;&gt;M</w:t>
            </w:r>
            <w:r w:rsidRPr="00352F88">
              <w:rPr>
                <w:rFonts w:ascii="Arial" w:eastAsia="SimSun" w:hAnsi="Arial" w:cs="Arial"/>
                <w:sz w:val="18"/>
                <w:lang w:eastAsia="zh-CN"/>
              </w:rPr>
              <w:t>6</w:t>
            </w:r>
            <w:r w:rsidRPr="00352F88">
              <w:rPr>
                <w:rFonts w:ascii="Arial" w:eastAsia="SimSun" w:hAnsi="Arial" w:cs="Arial"/>
                <w:sz w:val="18"/>
                <w:lang w:eastAsia="ja-JP"/>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14:paraId="04DD37A0"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C-ifM6</w:t>
            </w:r>
          </w:p>
        </w:tc>
        <w:tc>
          <w:tcPr>
            <w:tcW w:w="1134" w:type="dxa"/>
            <w:tcBorders>
              <w:top w:val="single" w:sz="4" w:space="0" w:color="auto"/>
              <w:left w:val="single" w:sz="4" w:space="0" w:color="auto"/>
              <w:bottom w:val="single" w:sz="4" w:space="0" w:color="auto"/>
              <w:right w:val="single" w:sz="4" w:space="0" w:color="auto"/>
            </w:tcBorders>
          </w:tcPr>
          <w:p w14:paraId="35ABAB26"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15D1A939"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9.2.3.131</w:t>
            </w:r>
          </w:p>
        </w:tc>
        <w:tc>
          <w:tcPr>
            <w:tcW w:w="1701" w:type="dxa"/>
            <w:tcBorders>
              <w:top w:val="single" w:sz="4" w:space="0" w:color="auto"/>
              <w:left w:val="single" w:sz="4" w:space="0" w:color="auto"/>
              <w:bottom w:val="single" w:sz="4" w:space="0" w:color="auto"/>
              <w:right w:val="single" w:sz="4" w:space="0" w:color="auto"/>
            </w:tcBorders>
          </w:tcPr>
          <w:p w14:paraId="2755B013"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D507D81"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33EB84F9"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352F88" w:rsidRPr="00352F88" w14:paraId="406558DE" w14:textId="77777777">
        <w:tc>
          <w:tcPr>
            <w:tcW w:w="2155" w:type="dxa"/>
            <w:tcBorders>
              <w:top w:val="single" w:sz="4" w:space="0" w:color="auto"/>
              <w:left w:val="single" w:sz="4" w:space="0" w:color="auto"/>
              <w:bottom w:val="single" w:sz="4" w:space="0" w:color="auto"/>
              <w:right w:val="single" w:sz="4" w:space="0" w:color="auto"/>
            </w:tcBorders>
          </w:tcPr>
          <w:p w14:paraId="0B57248A"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352F88">
              <w:rPr>
                <w:rFonts w:ascii="Arial" w:eastAsia="SimSun" w:hAnsi="Arial" w:cs="Arial"/>
                <w:sz w:val="18"/>
                <w:lang w:eastAsia="ja-JP"/>
              </w:rPr>
              <w:t>&gt;&gt;M</w:t>
            </w:r>
            <w:r w:rsidRPr="00352F88">
              <w:rPr>
                <w:rFonts w:ascii="Arial" w:eastAsia="SimSun" w:hAnsi="Arial" w:cs="Arial"/>
                <w:sz w:val="18"/>
                <w:lang w:eastAsia="zh-CN"/>
              </w:rPr>
              <w:t>7</w:t>
            </w:r>
            <w:r w:rsidRPr="00352F88">
              <w:rPr>
                <w:rFonts w:ascii="Arial" w:eastAsia="SimSun" w:hAnsi="Arial" w:cs="Arial"/>
                <w:sz w:val="18"/>
                <w:lang w:eastAsia="ja-JP"/>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14:paraId="29217F80"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C-ifM7</w:t>
            </w:r>
          </w:p>
        </w:tc>
        <w:tc>
          <w:tcPr>
            <w:tcW w:w="1134" w:type="dxa"/>
            <w:tcBorders>
              <w:top w:val="single" w:sz="4" w:space="0" w:color="auto"/>
              <w:left w:val="single" w:sz="4" w:space="0" w:color="auto"/>
              <w:bottom w:val="single" w:sz="4" w:space="0" w:color="auto"/>
              <w:right w:val="single" w:sz="4" w:space="0" w:color="auto"/>
            </w:tcBorders>
          </w:tcPr>
          <w:p w14:paraId="05252247"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CA0A9EC"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9.2.3.132</w:t>
            </w:r>
          </w:p>
        </w:tc>
        <w:tc>
          <w:tcPr>
            <w:tcW w:w="1701" w:type="dxa"/>
            <w:tcBorders>
              <w:top w:val="single" w:sz="4" w:space="0" w:color="auto"/>
              <w:left w:val="single" w:sz="4" w:space="0" w:color="auto"/>
              <w:bottom w:val="single" w:sz="4" w:space="0" w:color="auto"/>
              <w:right w:val="single" w:sz="4" w:space="0" w:color="auto"/>
            </w:tcBorders>
          </w:tcPr>
          <w:p w14:paraId="3AA3C26A"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6623C4"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6476E613"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352F88" w:rsidRPr="00352F88" w14:paraId="053FD6D2" w14:textId="77777777">
        <w:tc>
          <w:tcPr>
            <w:tcW w:w="2155" w:type="dxa"/>
            <w:tcBorders>
              <w:top w:val="single" w:sz="4" w:space="0" w:color="auto"/>
              <w:left w:val="single" w:sz="4" w:space="0" w:color="auto"/>
              <w:bottom w:val="single" w:sz="4" w:space="0" w:color="auto"/>
              <w:right w:val="single" w:sz="4" w:space="0" w:color="auto"/>
            </w:tcBorders>
          </w:tcPr>
          <w:p w14:paraId="0B0F210E"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352F88">
              <w:rPr>
                <w:rFonts w:ascii="Arial" w:eastAsia="SimSun" w:hAnsi="Arial" w:cs="Arial"/>
                <w:sz w:val="18"/>
                <w:lang w:eastAsia="zh-CN"/>
              </w:rPr>
              <w:t>&gt;&gt;</w:t>
            </w:r>
            <w:r w:rsidRPr="00352F88">
              <w:rPr>
                <w:rFonts w:ascii="Arial" w:eastAsia="MS Mincho" w:hAnsi="Arial" w:cs="Arial"/>
                <w:sz w:val="18"/>
                <w:lang w:eastAsia="zh-CN"/>
              </w:rPr>
              <w:t>Bluetooth Measurement Configuration</w:t>
            </w:r>
          </w:p>
        </w:tc>
        <w:tc>
          <w:tcPr>
            <w:tcW w:w="1134" w:type="dxa"/>
            <w:tcBorders>
              <w:top w:val="single" w:sz="4" w:space="0" w:color="auto"/>
              <w:left w:val="single" w:sz="4" w:space="0" w:color="auto"/>
              <w:bottom w:val="single" w:sz="4" w:space="0" w:color="auto"/>
              <w:right w:val="single" w:sz="4" w:space="0" w:color="auto"/>
            </w:tcBorders>
          </w:tcPr>
          <w:p w14:paraId="5E73D8D8"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52D09B"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0D1980A3"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9.2.3.134</w:t>
            </w:r>
          </w:p>
        </w:tc>
        <w:tc>
          <w:tcPr>
            <w:tcW w:w="1701" w:type="dxa"/>
            <w:tcBorders>
              <w:top w:val="single" w:sz="4" w:space="0" w:color="auto"/>
              <w:left w:val="single" w:sz="4" w:space="0" w:color="auto"/>
              <w:bottom w:val="single" w:sz="4" w:space="0" w:color="auto"/>
              <w:right w:val="single" w:sz="4" w:space="0" w:color="auto"/>
            </w:tcBorders>
          </w:tcPr>
          <w:p w14:paraId="266894C7"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5206C8A"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17F0A03C"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352F88" w:rsidRPr="00352F88" w14:paraId="28FAD8A3" w14:textId="77777777">
        <w:tc>
          <w:tcPr>
            <w:tcW w:w="2155" w:type="dxa"/>
            <w:tcBorders>
              <w:top w:val="single" w:sz="4" w:space="0" w:color="auto"/>
              <w:left w:val="single" w:sz="4" w:space="0" w:color="auto"/>
              <w:bottom w:val="single" w:sz="4" w:space="0" w:color="auto"/>
              <w:right w:val="single" w:sz="4" w:space="0" w:color="auto"/>
            </w:tcBorders>
          </w:tcPr>
          <w:p w14:paraId="7D20F287"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352F88">
              <w:rPr>
                <w:rFonts w:ascii="Arial" w:eastAsia="SimSun" w:hAnsi="Arial" w:cs="Arial"/>
                <w:sz w:val="18"/>
                <w:lang w:eastAsia="zh-CN"/>
              </w:rPr>
              <w:t>&gt;&gt;</w:t>
            </w:r>
            <w:r w:rsidRPr="00352F88">
              <w:rPr>
                <w:rFonts w:ascii="Arial" w:eastAsia="MS Mincho" w:hAnsi="Arial" w:cs="Arial"/>
                <w:sz w:val="18"/>
                <w:lang w:eastAsia="zh-CN"/>
              </w:rPr>
              <w:t>WLAN Measurement Configuration</w:t>
            </w:r>
          </w:p>
        </w:tc>
        <w:tc>
          <w:tcPr>
            <w:tcW w:w="1134" w:type="dxa"/>
            <w:tcBorders>
              <w:top w:val="single" w:sz="4" w:space="0" w:color="auto"/>
              <w:left w:val="single" w:sz="4" w:space="0" w:color="auto"/>
              <w:bottom w:val="single" w:sz="4" w:space="0" w:color="auto"/>
              <w:right w:val="single" w:sz="4" w:space="0" w:color="auto"/>
            </w:tcBorders>
          </w:tcPr>
          <w:p w14:paraId="740526BE"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C310D"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CE27419"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9.2.3.135</w:t>
            </w:r>
          </w:p>
        </w:tc>
        <w:tc>
          <w:tcPr>
            <w:tcW w:w="1701" w:type="dxa"/>
            <w:tcBorders>
              <w:top w:val="single" w:sz="4" w:space="0" w:color="auto"/>
              <w:left w:val="single" w:sz="4" w:space="0" w:color="auto"/>
              <w:bottom w:val="single" w:sz="4" w:space="0" w:color="auto"/>
              <w:right w:val="single" w:sz="4" w:space="0" w:color="auto"/>
            </w:tcBorders>
          </w:tcPr>
          <w:p w14:paraId="768CBBA5"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0079D9C"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0F36161C"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352F88" w:rsidRPr="00352F88" w14:paraId="5F89929A" w14:textId="77777777">
        <w:tc>
          <w:tcPr>
            <w:tcW w:w="2155" w:type="dxa"/>
            <w:tcBorders>
              <w:top w:val="single" w:sz="4" w:space="0" w:color="auto"/>
              <w:left w:val="single" w:sz="4" w:space="0" w:color="auto"/>
              <w:bottom w:val="single" w:sz="4" w:space="0" w:color="auto"/>
              <w:right w:val="single" w:sz="4" w:space="0" w:color="auto"/>
            </w:tcBorders>
          </w:tcPr>
          <w:p w14:paraId="3A559BFD"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sz w:val="18"/>
                <w:lang w:eastAsia="zh-CN"/>
              </w:rPr>
            </w:pPr>
            <w:r w:rsidRPr="00352F88">
              <w:rPr>
                <w:rFonts w:ascii="Arial" w:eastAsia="SimSun" w:hAnsi="Arial" w:cs="Arial"/>
                <w:sz w:val="18"/>
                <w:lang w:eastAsia="ja-JP"/>
              </w:rPr>
              <w:t>&gt;&gt;Sensor Measurement Configuration</w:t>
            </w:r>
          </w:p>
        </w:tc>
        <w:tc>
          <w:tcPr>
            <w:tcW w:w="1134" w:type="dxa"/>
            <w:tcBorders>
              <w:top w:val="single" w:sz="4" w:space="0" w:color="auto"/>
              <w:left w:val="single" w:sz="4" w:space="0" w:color="auto"/>
              <w:bottom w:val="single" w:sz="4" w:space="0" w:color="auto"/>
              <w:right w:val="single" w:sz="4" w:space="0" w:color="auto"/>
            </w:tcBorders>
          </w:tcPr>
          <w:p w14:paraId="014E0A49"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9ED500A"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102447FC"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bookmarkStart w:id="336" w:name="_Hlk44494325"/>
            <w:r w:rsidRPr="00352F88">
              <w:rPr>
                <w:rFonts w:ascii="Arial" w:eastAsia="SimSun" w:hAnsi="Arial" w:cs="Arial"/>
                <w:sz w:val="18"/>
                <w:lang w:eastAsia="zh-CN"/>
              </w:rPr>
              <w:t>9.2.3.</w:t>
            </w:r>
            <w:bookmarkEnd w:id="336"/>
            <w:r w:rsidRPr="00352F88">
              <w:rPr>
                <w:rFonts w:ascii="Arial" w:eastAsia="SimSun" w:hAnsi="Arial" w:cs="Arial"/>
                <w:sz w:val="18"/>
                <w:lang w:eastAsia="zh-CN"/>
              </w:rPr>
              <w:t>136</w:t>
            </w:r>
          </w:p>
        </w:tc>
        <w:tc>
          <w:tcPr>
            <w:tcW w:w="1701" w:type="dxa"/>
            <w:tcBorders>
              <w:top w:val="single" w:sz="4" w:space="0" w:color="auto"/>
              <w:left w:val="single" w:sz="4" w:space="0" w:color="auto"/>
              <w:bottom w:val="single" w:sz="4" w:space="0" w:color="auto"/>
              <w:right w:val="single" w:sz="4" w:space="0" w:color="auto"/>
            </w:tcBorders>
          </w:tcPr>
          <w:p w14:paraId="5AEA3DF0"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75708E6"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10FD4696"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352F88" w:rsidRPr="00352F88" w14:paraId="6954306C" w14:textId="77777777">
        <w:tc>
          <w:tcPr>
            <w:tcW w:w="2155" w:type="dxa"/>
            <w:tcBorders>
              <w:top w:val="single" w:sz="4" w:space="0" w:color="auto"/>
              <w:left w:val="single" w:sz="4" w:space="0" w:color="auto"/>
              <w:bottom w:val="single" w:sz="4" w:space="0" w:color="auto"/>
              <w:right w:val="single" w:sz="4" w:space="0" w:color="auto"/>
            </w:tcBorders>
          </w:tcPr>
          <w:p w14:paraId="3BC9FAEF" w14:textId="77777777" w:rsidR="00352F88" w:rsidRPr="00352F88" w:rsidRDefault="00352F88" w:rsidP="00352F88">
            <w:pPr>
              <w:widowControl w:val="0"/>
              <w:overflowPunct w:val="0"/>
              <w:autoSpaceDE w:val="0"/>
              <w:autoSpaceDN w:val="0"/>
              <w:adjustRightInd w:val="0"/>
              <w:spacing w:after="0"/>
              <w:ind w:left="113"/>
              <w:textAlignment w:val="baseline"/>
              <w:rPr>
                <w:rFonts w:ascii="Arial" w:eastAsia="SimSun" w:hAnsi="Arial" w:cs="Arial"/>
                <w:sz w:val="18"/>
                <w:lang w:eastAsia="ko-KR"/>
              </w:rPr>
            </w:pPr>
            <w:r w:rsidRPr="00352F88">
              <w:rPr>
                <w:rFonts w:ascii="Arial" w:eastAsia="SimSun" w:hAnsi="Arial" w:cs="Arial"/>
                <w:sz w:val="18"/>
                <w:lang w:eastAsia="ja-JP"/>
              </w:rPr>
              <w:t>&gt;</w:t>
            </w:r>
            <w:r w:rsidRPr="00352F88">
              <w:rPr>
                <w:rFonts w:ascii="Arial" w:eastAsia="SimSun" w:hAnsi="Arial" w:cs="Arial"/>
                <w:i/>
                <w:sz w:val="18"/>
                <w:lang w:eastAsia="zh-CN"/>
              </w:rPr>
              <w:t>Logged MDT-NR</w:t>
            </w:r>
          </w:p>
        </w:tc>
        <w:tc>
          <w:tcPr>
            <w:tcW w:w="1134" w:type="dxa"/>
            <w:tcBorders>
              <w:top w:val="single" w:sz="4" w:space="0" w:color="auto"/>
              <w:left w:val="single" w:sz="4" w:space="0" w:color="auto"/>
              <w:bottom w:val="single" w:sz="4" w:space="0" w:color="auto"/>
              <w:right w:val="single" w:sz="4" w:space="0" w:color="auto"/>
            </w:tcBorders>
          </w:tcPr>
          <w:p w14:paraId="4EAC6642"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6DBDE19"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BE4430A"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7EECCE4A"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DB2F03B"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34B6F14F"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352F88" w:rsidRPr="00352F88" w14:paraId="3A0BA8F7" w14:textId="77777777">
        <w:tc>
          <w:tcPr>
            <w:tcW w:w="2155" w:type="dxa"/>
            <w:tcBorders>
              <w:top w:val="single" w:sz="4" w:space="0" w:color="auto"/>
              <w:left w:val="single" w:sz="4" w:space="0" w:color="auto"/>
              <w:bottom w:val="single" w:sz="4" w:space="0" w:color="auto"/>
              <w:right w:val="single" w:sz="4" w:space="0" w:color="auto"/>
            </w:tcBorders>
          </w:tcPr>
          <w:p w14:paraId="5DD29F6F"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sz w:val="18"/>
                <w:lang w:eastAsia="ko-KR"/>
              </w:rPr>
            </w:pPr>
            <w:r w:rsidRPr="00352F88">
              <w:rPr>
                <w:rFonts w:ascii="Arial" w:eastAsia="SimSun" w:hAnsi="Arial" w:cs="Arial"/>
                <w:sz w:val="18"/>
                <w:lang w:eastAsia="ja-JP"/>
              </w:rPr>
              <w:t>&gt;&gt;Logging interval</w:t>
            </w:r>
          </w:p>
        </w:tc>
        <w:tc>
          <w:tcPr>
            <w:tcW w:w="1134" w:type="dxa"/>
            <w:tcBorders>
              <w:top w:val="single" w:sz="4" w:space="0" w:color="auto"/>
              <w:left w:val="single" w:sz="4" w:space="0" w:color="auto"/>
              <w:bottom w:val="single" w:sz="4" w:space="0" w:color="auto"/>
              <w:right w:val="single" w:sz="4" w:space="0" w:color="auto"/>
            </w:tcBorders>
          </w:tcPr>
          <w:p w14:paraId="743B5D5B"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ko-KR"/>
              </w:rPr>
            </w:pPr>
            <w:r w:rsidRPr="00352F88">
              <w:rPr>
                <w:rFonts w:ascii="Arial" w:eastAsia="SimSun" w:hAnsi="Arial" w:cs="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796BD0"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129D8DC"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ko-KR"/>
              </w:rPr>
            </w:pPr>
            <w:r w:rsidRPr="00352F88">
              <w:rPr>
                <w:rFonts w:ascii="Arial" w:eastAsia="SimSun" w:hAnsi="Arial" w:cs="Arial"/>
                <w:sz w:val="18"/>
                <w:lang w:eastAsia="zh-CN"/>
              </w:rPr>
              <w:t>ENUMERATED (ms320, ms640, ms1280, ms2560, ms5120, ms10240, ms20480, ms30720, ms40960 , ms61440, infinity, ...)</w:t>
            </w:r>
          </w:p>
        </w:tc>
        <w:tc>
          <w:tcPr>
            <w:tcW w:w="1701" w:type="dxa"/>
            <w:tcBorders>
              <w:top w:val="single" w:sz="4" w:space="0" w:color="auto"/>
              <w:left w:val="single" w:sz="4" w:space="0" w:color="auto"/>
              <w:bottom w:val="single" w:sz="4" w:space="0" w:color="auto"/>
              <w:right w:val="single" w:sz="4" w:space="0" w:color="auto"/>
            </w:tcBorders>
          </w:tcPr>
          <w:p w14:paraId="1D716902"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 xml:space="preserve">Corresponds to information provided in the </w:t>
            </w:r>
            <w:r w:rsidRPr="00352F88">
              <w:rPr>
                <w:rFonts w:ascii="Arial" w:eastAsia="SimSun" w:hAnsi="Arial" w:cs="Arial"/>
                <w:i/>
                <w:iCs/>
                <w:sz w:val="18"/>
                <w:lang w:eastAsia="zh-CN"/>
              </w:rPr>
              <w:t>LoggingInterval</w:t>
            </w:r>
            <w:r w:rsidRPr="00352F88">
              <w:rPr>
                <w:rFonts w:ascii="Arial" w:eastAsia="SimSun" w:hAnsi="Arial" w:cs="Arial"/>
                <w:sz w:val="18"/>
                <w:lang w:eastAsia="zh-CN"/>
              </w:rPr>
              <w:t xml:space="preserve"> IE as defined in TS 38.331 [10]. The value </w:t>
            </w:r>
            <w:r w:rsidRPr="00352F88">
              <w:rPr>
                <w:rFonts w:ascii="Arial" w:eastAsia="SimSun" w:hAnsi="Arial"/>
                <w:sz w:val="18"/>
                <w:lang w:eastAsia="ko-KR"/>
              </w:rPr>
              <w:t>"</w:t>
            </w:r>
            <w:r w:rsidRPr="00352F88">
              <w:rPr>
                <w:rFonts w:ascii="Arial" w:eastAsia="SimSun" w:hAnsi="Arial" w:cs="Arial"/>
                <w:sz w:val="18"/>
                <w:lang w:eastAsia="zh-CN"/>
              </w:rPr>
              <w:t>infinity</w:t>
            </w:r>
            <w:r w:rsidRPr="00352F88">
              <w:rPr>
                <w:rFonts w:ascii="Arial" w:eastAsia="SimSun" w:hAnsi="Arial"/>
                <w:sz w:val="18"/>
                <w:lang w:eastAsia="ko-KR"/>
              </w:rPr>
              <w:t>"</w:t>
            </w:r>
            <w:r w:rsidRPr="00352F88">
              <w:rPr>
                <w:rFonts w:ascii="Arial" w:eastAsia="SimSun" w:hAnsi="Arial" w:cs="Arial"/>
                <w:sz w:val="18"/>
                <w:lang w:eastAsia="zh-CN"/>
              </w:rPr>
              <w:t xml:space="preserve"> represents one shot logging, i.e., only one log per event in the logged MDT report.</w:t>
            </w:r>
          </w:p>
        </w:tc>
        <w:tc>
          <w:tcPr>
            <w:tcW w:w="1134" w:type="dxa"/>
            <w:tcBorders>
              <w:top w:val="single" w:sz="4" w:space="0" w:color="auto"/>
              <w:left w:val="single" w:sz="4" w:space="0" w:color="auto"/>
              <w:bottom w:val="single" w:sz="4" w:space="0" w:color="auto"/>
              <w:right w:val="single" w:sz="4" w:space="0" w:color="auto"/>
            </w:tcBorders>
          </w:tcPr>
          <w:p w14:paraId="22D63996"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0F6BEA64"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352F88" w:rsidRPr="00352F88" w14:paraId="1D9DBDBE" w14:textId="77777777">
        <w:tc>
          <w:tcPr>
            <w:tcW w:w="2155" w:type="dxa"/>
            <w:tcBorders>
              <w:top w:val="single" w:sz="4" w:space="0" w:color="auto"/>
              <w:left w:val="single" w:sz="4" w:space="0" w:color="auto"/>
              <w:bottom w:val="single" w:sz="4" w:space="0" w:color="auto"/>
              <w:right w:val="single" w:sz="4" w:space="0" w:color="auto"/>
            </w:tcBorders>
          </w:tcPr>
          <w:p w14:paraId="6C5DCCC4"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sz w:val="18"/>
                <w:lang w:eastAsia="ko-KR"/>
              </w:rPr>
            </w:pPr>
            <w:r w:rsidRPr="00352F88">
              <w:rPr>
                <w:rFonts w:ascii="Arial" w:eastAsia="SimSun" w:hAnsi="Arial" w:cs="Arial"/>
                <w:sz w:val="18"/>
                <w:lang w:eastAsia="ja-JP"/>
              </w:rPr>
              <w:t>&gt;&gt;Logging duration</w:t>
            </w:r>
          </w:p>
        </w:tc>
        <w:tc>
          <w:tcPr>
            <w:tcW w:w="1134" w:type="dxa"/>
            <w:tcBorders>
              <w:top w:val="single" w:sz="4" w:space="0" w:color="auto"/>
              <w:left w:val="single" w:sz="4" w:space="0" w:color="auto"/>
              <w:bottom w:val="single" w:sz="4" w:space="0" w:color="auto"/>
              <w:right w:val="single" w:sz="4" w:space="0" w:color="auto"/>
            </w:tcBorders>
          </w:tcPr>
          <w:p w14:paraId="65856E84"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ko-KR"/>
              </w:rPr>
            </w:pPr>
            <w:r w:rsidRPr="00352F88">
              <w:rPr>
                <w:rFonts w:ascii="Arial" w:eastAsia="SimSun" w:hAnsi="Arial" w:cs="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EDACC6"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1B09F436"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ko-KR"/>
              </w:rPr>
            </w:pPr>
            <w:r w:rsidRPr="00352F88">
              <w:rPr>
                <w:rFonts w:ascii="Arial" w:eastAsia="SimSun" w:hAnsi="Arial" w:cs="Arial"/>
                <w:sz w:val="18"/>
                <w:lang w:eastAsia="zh-CN"/>
              </w:rPr>
              <w:t>ENUMERATED (10, 20, 40, 60, 90, 120)</w:t>
            </w:r>
          </w:p>
        </w:tc>
        <w:tc>
          <w:tcPr>
            <w:tcW w:w="1701" w:type="dxa"/>
            <w:tcBorders>
              <w:top w:val="single" w:sz="4" w:space="0" w:color="auto"/>
              <w:left w:val="single" w:sz="4" w:space="0" w:color="auto"/>
              <w:bottom w:val="single" w:sz="4" w:space="0" w:color="auto"/>
              <w:right w:val="single" w:sz="4" w:space="0" w:color="auto"/>
            </w:tcBorders>
          </w:tcPr>
          <w:p w14:paraId="67EA6BA5"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 xml:space="preserve">Corresponds to information provided in the </w:t>
            </w:r>
            <w:r w:rsidRPr="00352F88">
              <w:rPr>
                <w:rFonts w:ascii="Arial" w:eastAsia="SimSun" w:hAnsi="Arial" w:cs="Arial"/>
                <w:i/>
                <w:iCs/>
                <w:sz w:val="18"/>
                <w:lang w:eastAsia="zh-CN"/>
              </w:rPr>
              <w:t>LoggingDuration</w:t>
            </w:r>
            <w:r w:rsidRPr="00352F88">
              <w:rPr>
                <w:rFonts w:ascii="Arial" w:eastAsia="SimSun" w:hAnsi="Arial" w:cs="Arial"/>
                <w:sz w:val="18"/>
                <w:lang w:eastAsia="zh-CN"/>
              </w:rPr>
              <w:t xml:space="preserve"> IE as defined in TS 38.331 [10]. Unit: [minute].</w:t>
            </w:r>
          </w:p>
        </w:tc>
        <w:tc>
          <w:tcPr>
            <w:tcW w:w="1134" w:type="dxa"/>
            <w:tcBorders>
              <w:top w:val="single" w:sz="4" w:space="0" w:color="auto"/>
              <w:left w:val="single" w:sz="4" w:space="0" w:color="auto"/>
              <w:bottom w:val="single" w:sz="4" w:space="0" w:color="auto"/>
              <w:right w:val="single" w:sz="4" w:space="0" w:color="auto"/>
            </w:tcBorders>
          </w:tcPr>
          <w:p w14:paraId="27308357"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0B2B77C0"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352F88" w:rsidRPr="00352F88" w14:paraId="628A0D39" w14:textId="77777777">
        <w:tc>
          <w:tcPr>
            <w:tcW w:w="2155" w:type="dxa"/>
            <w:tcBorders>
              <w:top w:val="single" w:sz="4" w:space="0" w:color="auto"/>
              <w:left w:val="single" w:sz="4" w:space="0" w:color="auto"/>
              <w:bottom w:val="single" w:sz="4" w:space="0" w:color="auto"/>
              <w:right w:val="single" w:sz="4" w:space="0" w:color="auto"/>
            </w:tcBorders>
          </w:tcPr>
          <w:p w14:paraId="4784F651"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352F88">
              <w:rPr>
                <w:rFonts w:ascii="Arial" w:eastAsia="SimSun" w:hAnsi="Arial" w:cs="Arial"/>
                <w:sz w:val="18"/>
                <w:lang w:eastAsia="fr-FR"/>
              </w:rPr>
              <w:t xml:space="preserve">&gt;&gt;CHOICE </w:t>
            </w:r>
            <w:r w:rsidRPr="00352F88">
              <w:rPr>
                <w:rFonts w:ascii="Arial" w:eastAsia="SimSun" w:hAnsi="Arial" w:cs="Arial"/>
                <w:i/>
                <w:sz w:val="18"/>
                <w:lang w:eastAsia="fr-FR"/>
              </w:rPr>
              <w:t>Report Type</w:t>
            </w:r>
          </w:p>
        </w:tc>
        <w:tc>
          <w:tcPr>
            <w:tcW w:w="1134" w:type="dxa"/>
            <w:tcBorders>
              <w:top w:val="single" w:sz="4" w:space="0" w:color="auto"/>
              <w:left w:val="single" w:sz="4" w:space="0" w:color="auto"/>
              <w:bottom w:val="single" w:sz="4" w:space="0" w:color="auto"/>
              <w:right w:val="single" w:sz="4" w:space="0" w:color="auto"/>
            </w:tcBorders>
          </w:tcPr>
          <w:p w14:paraId="52EA6887"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B8DA7D"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1FA29FEA"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CDD97D2"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C161587"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1644A567"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352F88" w:rsidRPr="00352F88" w14:paraId="14FB9B71" w14:textId="77777777">
        <w:tc>
          <w:tcPr>
            <w:tcW w:w="2155" w:type="dxa"/>
            <w:tcBorders>
              <w:top w:val="single" w:sz="4" w:space="0" w:color="auto"/>
              <w:left w:val="single" w:sz="4" w:space="0" w:color="auto"/>
              <w:bottom w:val="single" w:sz="4" w:space="0" w:color="auto"/>
              <w:right w:val="single" w:sz="4" w:space="0" w:color="auto"/>
            </w:tcBorders>
          </w:tcPr>
          <w:p w14:paraId="652A355F" w14:textId="77777777" w:rsidR="00352F88" w:rsidRPr="00352F88" w:rsidRDefault="00352F88" w:rsidP="00352F88">
            <w:pPr>
              <w:widowControl w:val="0"/>
              <w:overflowPunct w:val="0"/>
              <w:autoSpaceDE w:val="0"/>
              <w:autoSpaceDN w:val="0"/>
              <w:adjustRightInd w:val="0"/>
              <w:spacing w:after="0"/>
              <w:ind w:left="340"/>
              <w:textAlignment w:val="baseline"/>
              <w:rPr>
                <w:rFonts w:ascii="Arial" w:eastAsia="SimSun" w:hAnsi="Arial" w:cs="Arial"/>
                <w:sz w:val="18"/>
                <w:lang w:eastAsia="ja-JP"/>
              </w:rPr>
            </w:pPr>
            <w:r w:rsidRPr="00352F88">
              <w:rPr>
                <w:rFonts w:ascii="Arial" w:eastAsia="SimSun" w:hAnsi="Arial" w:cs="Arial"/>
                <w:sz w:val="18"/>
                <w:lang w:eastAsia="ja-JP"/>
              </w:rPr>
              <w:t>&gt;&gt;&gt;</w:t>
            </w:r>
            <w:r w:rsidRPr="00352F88">
              <w:rPr>
                <w:rFonts w:ascii="Arial" w:eastAsia="SimSun" w:hAnsi="Arial" w:cs="Arial"/>
                <w:i/>
                <w:sz w:val="18"/>
                <w:lang w:eastAsia="ja-JP"/>
              </w:rPr>
              <w:t>Periodical</w:t>
            </w:r>
          </w:p>
        </w:tc>
        <w:tc>
          <w:tcPr>
            <w:tcW w:w="1134" w:type="dxa"/>
            <w:tcBorders>
              <w:top w:val="single" w:sz="4" w:space="0" w:color="auto"/>
              <w:left w:val="single" w:sz="4" w:space="0" w:color="auto"/>
              <w:bottom w:val="single" w:sz="4" w:space="0" w:color="auto"/>
              <w:right w:val="single" w:sz="4" w:space="0" w:color="auto"/>
            </w:tcBorders>
          </w:tcPr>
          <w:p w14:paraId="1F4E6C68"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EA1A507"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A44CFD1"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CE54955"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33B3BDE"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12745C0A"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352F88" w:rsidRPr="00352F88" w14:paraId="7D4CB833" w14:textId="77777777">
        <w:tc>
          <w:tcPr>
            <w:tcW w:w="2155" w:type="dxa"/>
            <w:tcBorders>
              <w:top w:val="single" w:sz="4" w:space="0" w:color="auto"/>
              <w:left w:val="single" w:sz="4" w:space="0" w:color="auto"/>
              <w:bottom w:val="single" w:sz="4" w:space="0" w:color="auto"/>
              <w:right w:val="single" w:sz="4" w:space="0" w:color="auto"/>
            </w:tcBorders>
          </w:tcPr>
          <w:p w14:paraId="13870430" w14:textId="77777777" w:rsidR="00352F88" w:rsidRPr="00352F88" w:rsidRDefault="00352F88" w:rsidP="00352F88">
            <w:pPr>
              <w:widowControl w:val="0"/>
              <w:overflowPunct w:val="0"/>
              <w:autoSpaceDE w:val="0"/>
              <w:autoSpaceDN w:val="0"/>
              <w:adjustRightInd w:val="0"/>
              <w:spacing w:after="0"/>
              <w:ind w:left="340"/>
              <w:textAlignment w:val="baseline"/>
              <w:rPr>
                <w:rFonts w:ascii="Arial" w:eastAsia="SimSun" w:hAnsi="Arial" w:cs="Arial"/>
                <w:sz w:val="18"/>
                <w:lang w:eastAsia="ja-JP"/>
              </w:rPr>
            </w:pPr>
            <w:r w:rsidRPr="00352F88">
              <w:rPr>
                <w:rFonts w:ascii="Arial" w:eastAsia="SimSun" w:hAnsi="Arial" w:cs="Arial"/>
                <w:sz w:val="18"/>
                <w:szCs w:val="18"/>
                <w:lang w:eastAsia="ko-KR"/>
              </w:rPr>
              <w:t>&gt;&gt;&gt;</w:t>
            </w:r>
            <w:r w:rsidRPr="00352F88">
              <w:rPr>
                <w:rFonts w:ascii="Arial" w:eastAsia="SimSun" w:hAnsi="Arial" w:cs="Arial"/>
                <w:i/>
                <w:iCs/>
                <w:sz w:val="18"/>
                <w:szCs w:val="18"/>
                <w:lang w:eastAsia="ko-KR"/>
              </w:rPr>
              <w:t>Event Triggered</w:t>
            </w:r>
          </w:p>
        </w:tc>
        <w:tc>
          <w:tcPr>
            <w:tcW w:w="1134" w:type="dxa"/>
            <w:tcBorders>
              <w:top w:val="single" w:sz="4" w:space="0" w:color="auto"/>
              <w:left w:val="single" w:sz="4" w:space="0" w:color="auto"/>
              <w:bottom w:val="single" w:sz="4" w:space="0" w:color="auto"/>
              <w:right w:val="single" w:sz="4" w:space="0" w:color="auto"/>
            </w:tcBorders>
          </w:tcPr>
          <w:p w14:paraId="3DB85983"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44ED9A5"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0006DBA"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B7E49CA"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6E1C6B0"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7E9034F6"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352F88" w:rsidRPr="00352F88" w14:paraId="010082F5" w14:textId="77777777">
        <w:tc>
          <w:tcPr>
            <w:tcW w:w="2155" w:type="dxa"/>
            <w:tcBorders>
              <w:top w:val="single" w:sz="4" w:space="0" w:color="auto"/>
              <w:left w:val="single" w:sz="4" w:space="0" w:color="auto"/>
              <w:bottom w:val="single" w:sz="4" w:space="0" w:color="auto"/>
              <w:right w:val="single" w:sz="4" w:space="0" w:color="auto"/>
            </w:tcBorders>
          </w:tcPr>
          <w:p w14:paraId="03437FE1" w14:textId="77777777" w:rsidR="00352F88" w:rsidRPr="00352F88" w:rsidRDefault="00352F88" w:rsidP="00352F88">
            <w:pPr>
              <w:widowControl w:val="0"/>
              <w:overflowPunct w:val="0"/>
              <w:autoSpaceDE w:val="0"/>
              <w:autoSpaceDN w:val="0"/>
              <w:adjustRightInd w:val="0"/>
              <w:spacing w:after="0"/>
              <w:ind w:left="454"/>
              <w:textAlignment w:val="baseline"/>
              <w:rPr>
                <w:rFonts w:ascii="Arial" w:eastAsia="SimSun" w:hAnsi="Arial" w:cs="Arial"/>
                <w:sz w:val="18"/>
                <w:lang w:eastAsia="ja-JP"/>
              </w:rPr>
            </w:pPr>
            <w:r w:rsidRPr="00352F88">
              <w:rPr>
                <w:rFonts w:ascii="Arial" w:eastAsia="SimSun" w:hAnsi="Arial" w:cs="Arial"/>
                <w:sz w:val="18"/>
                <w:szCs w:val="18"/>
                <w:lang w:eastAsia="ja-JP"/>
              </w:rPr>
              <w:t>&gt;&gt;&gt;&gt;Logged Event Trigger Config</w:t>
            </w:r>
          </w:p>
        </w:tc>
        <w:tc>
          <w:tcPr>
            <w:tcW w:w="1134" w:type="dxa"/>
            <w:tcBorders>
              <w:top w:val="single" w:sz="4" w:space="0" w:color="auto"/>
              <w:left w:val="single" w:sz="4" w:space="0" w:color="auto"/>
              <w:bottom w:val="single" w:sz="4" w:space="0" w:color="auto"/>
              <w:right w:val="single" w:sz="4" w:space="0" w:color="auto"/>
            </w:tcBorders>
          </w:tcPr>
          <w:p w14:paraId="4F8D9E40"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CC9FC"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ADD6CAA"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bookmarkStart w:id="337" w:name="_Hlk44494315"/>
            <w:r w:rsidRPr="00352F88">
              <w:rPr>
                <w:rFonts w:ascii="Arial" w:eastAsia="SimSun" w:hAnsi="Arial"/>
                <w:sz w:val="18"/>
                <w:lang w:eastAsia="ko-KR"/>
              </w:rPr>
              <w:t>9.2.3.</w:t>
            </w:r>
            <w:bookmarkEnd w:id="337"/>
            <w:r w:rsidRPr="00352F88">
              <w:rPr>
                <w:rFonts w:ascii="Arial" w:eastAsia="SimSun" w:hAnsi="Arial"/>
                <w:sz w:val="18"/>
                <w:lang w:eastAsia="ko-KR"/>
              </w:rPr>
              <w:t>137</w:t>
            </w:r>
          </w:p>
        </w:tc>
        <w:tc>
          <w:tcPr>
            <w:tcW w:w="1701" w:type="dxa"/>
            <w:tcBorders>
              <w:top w:val="single" w:sz="4" w:space="0" w:color="auto"/>
              <w:left w:val="single" w:sz="4" w:space="0" w:color="auto"/>
              <w:bottom w:val="single" w:sz="4" w:space="0" w:color="auto"/>
              <w:right w:val="single" w:sz="4" w:space="0" w:color="auto"/>
            </w:tcBorders>
          </w:tcPr>
          <w:p w14:paraId="0B9E7E5E"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A628FFF"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123B1E27"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352F88" w:rsidRPr="00352F88" w14:paraId="4E6682F2" w14:textId="77777777">
        <w:tc>
          <w:tcPr>
            <w:tcW w:w="2155" w:type="dxa"/>
            <w:tcBorders>
              <w:top w:val="single" w:sz="4" w:space="0" w:color="auto"/>
              <w:left w:val="single" w:sz="4" w:space="0" w:color="auto"/>
              <w:bottom w:val="single" w:sz="4" w:space="0" w:color="auto"/>
              <w:right w:val="single" w:sz="4" w:space="0" w:color="auto"/>
            </w:tcBorders>
          </w:tcPr>
          <w:p w14:paraId="0BAC9ABE"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352F88">
              <w:rPr>
                <w:rFonts w:ascii="Arial" w:eastAsia="SimSun" w:hAnsi="Arial" w:cs="Arial"/>
                <w:sz w:val="18"/>
                <w:lang w:eastAsia="zh-CN"/>
              </w:rPr>
              <w:t>&gt;&gt;Bluetooth Measurement Configuration</w:t>
            </w:r>
          </w:p>
        </w:tc>
        <w:tc>
          <w:tcPr>
            <w:tcW w:w="1134" w:type="dxa"/>
            <w:tcBorders>
              <w:top w:val="single" w:sz="4" w:space="0" w:color="auto"/>
              <w:left w:val="single" w:sz="4" w:space="0" w:color="auto"/>
              <w:bottom w:val="single" w:sz="4" w:space="0" w:color="auto"/>
              <w:right w:val="single" w:sz="4" w:space="0" w:color="auto"/>
            </w:tcBorders>
          </w:tcPr>
          <w:p w14:paraId="77B9252A"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3C62B"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1B660BC2"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9.2.3.134</w:t>
            </w:r>
          </w:p>
        </w:tc>
        <w:tc>
          <w:tcPr>
            <w:tcW w:w="1701" w:type="dxa"/>
            <w:tcBorders>
              <w:top w:val="single" w:sz="4" w:space="0" w:color="auto"/>
              <w:left w:val="single" w:sz="4" w:space="0" w:color="auto"/>
              <w:bottom w:val="single" w:sz="4" w:space="0" w:color="auto"/>
              <w:right w:val="single" w:sz="4" w:space="0" w:color="auto"/>
            </w:tcBorders>
          </w:tcPr>
          <w:p w14:paraId="34DDC46E"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AC57738"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447B6F38"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352F88" w:rsidRPr="00352F88" w14:paraId="50F45BA5" w14:textId="77777777">
        <w:tc>
          <w:tcPr>
            <w:tcW w:w="2155" w:type="dxa"/>
            <w:tcBorders>
              <w:top w:val="single" w:sz="4" w:space="0" w:color="auto"/>
              <w:left w:val="single" w:sz="4" w:space="0" w:color="auto"/>
              <w:bottom w:val="single" w:sz="4" w:space="0" w:color="auto"/>
              <w:right w:val="single" w:sz="4" w:space="0" w:color="auto"/>
            </w:tcBorders>
          </w:tcPr>
          <w:p w14:paraId="4DBA6251"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352F88">
              <w:rPr>
                <w:rFonts w:ascii="Arial" w:eastAsia="SimSun" w:hAnsi="Arial" w:cs="Arial"/>
                <w:sz w:val="18"/>
                <w:lang w:eastAsia="zh-CN"/>
              </w:rPr>
              <w:t>&gt;&gt;WLAN Measurement Configuration</w:t>
            </w:r>
          </w:p>
        </w:tc>
        <w:tc>
          <w:tcPr>
            <w:tcW w:w="1134" w:type="dxa"/>
            <w:tcBorders>
              <w:top w:val="single" w:sz="4" w:space="0" w:color="auto"/>
              <w:left w:val="single" w:sz="4" w:space="0" w:color="auto"/>
              <w:bottom w:val="single" w:sz="4" w:space="0" w:color="auto"/>
              <w:right w:val="single" w:sz="4" w:space="0" w:color="auto"/>
            </w:tcBorders>
          </w:tcPr>
          <w:p w14:paraId="025AA68E"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B442FD"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07AE6F7"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9.2.3.135</w:t>
            </w:r>
          </w:p>
        </w:tc>
        <w:tc>
          <w:tcPr>
            <w:tcW w:w="1701" w:type="dxa"/>
            <w:tcBorders>
              <w:top w:val="single" w:sz="4" w:space="0" w:color="auto"/>
              <w:left w:val="single" w:sz="4" w:space="0" w:color="auto"/>
              <w:bottom w:val="single" w:sz="4" w:space="0" w:color="auto"/>
              <w:right w:val="single" w:sz="4" w:space="0" w:color="auto"/>
            </w:tcBorders>
          </w:tcPr>
          <w:p w14:paraId="25FB504C"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54440C9"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16763C4F"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352F88" w:rsidRPr="00352F88" w14:paraId="49D3DFDB" w14:textId="77777777">
        <w:tc>
          <w:tcPr>
            <w:tcW w:w="2155" w:type="dxa"/>
            <w:tcBorders>
              <w:top w:val="single" w:sz="4" w:space="0" w:color="auto"/>
              <w:left w:val="single" w:sz="4" w:space="0" w:color="auto"/>
              <w:bottom w:val="single" w:sz="4" w:space="0" w:color="auto"/>
              <w:right w:val="single" w:sz="4" w:space="0" w:color="auto"/>
            </w:tcBorders>
          </w:tcPr>
          <w:p w14:paraId="496CA494"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sz w:val="18"/>
                <w:lang w:eastAsia="zh-CN"/>
              </w:rPr>
            </w:pPr>
            <w:r w:rsidRPr="00352F88">
              <w:rPr>
                <w:rFonts w:ascii="Arial" w:eastAsia="SimSun" w:hAnsi="Arial" w:cs="Arial"/>
                <w:sz w:val="18"/>
                <w:lang w:eastAsia="ja-JP"/>
              </w:rPr>
              <w:t>&gt;&gt;Sensor Measurement Configuration</w:t>
            </w:r>
          </w:p>
        </w:tc>
        <w:tc>
          <w:tcPr>
            <w:tcW w:w="1134" w:type="dxa"/>
            <w:tcBorders>
              <w:top w:val="single" w:sz="4" w:space="0" w:color="auto"/>
              <w:left w:val="single" w:sz="4" w:space="0" w:color="auto"/>
              <w:bottom w:val="single" w:sz="4" w:space="0" w:color="auto"/>
              <w:right w:val="single" w:sz="4" w:space="0" w:color="auto"/>
            </w:tcBorders>
          </w:tcPr>
          <w:p w14:paraId="67F2A139"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21FF147"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E782E5F"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9.2.3.136</w:t>
            </w:r>
          </w:p>
        </w:tc>
        <w:tc>
          <w:tcPr>
            <w:tcW w:w="1701" w:type="dxa"/>
            <w:tcBorders>
              <w:top w:val="single" w:sz="4" w:space="0" w:color="auto"/>
              <w:left w:val="single" w:sz="4" w:space="0" w:color="auto"/>
              <w:bottom w:val="single" w:sz="4" w:space="0" w:color="auto"/>
              <w:right w:val="single" w:sz="4" w:space="0" w:color="auto"/>
            </w:tcBorders>
          </w:tcPr>
          <w:p w14:paraId="6397DCD5"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3FFCDFD"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178E515B"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352F88" w:rsidRPr="00352F88" w14:paraId="1400A52B" w14:textId="77777777">
        <w:tc>
          <w:tcPr>
            <w:tcW w:w="2155" w:type="dxa"/>
            <w:tcBorders>
              <w:top w:val="single" w:sz="4" w:space="0" w:color="auto"/>
              <w:left w:val="single" w:sz="4" w:space="0" w:color="auto"/>
              <w:bottom w:val="single" w:sz="4" w:space="0" w:color="auto"/>
              <w:right w:val="single" w:sz="4" w:space="0" w:color="auto"/>
            </w:tcBorders>
          </w:tcPr>
          <w:p w14:paraId="603FBF8E"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352F88">
              <w:rPr>
                <w:rFonts w:ascii="Arial" w:eastAsia="SimSun" w:hAnsi="Arial"/>
                <w:sz w:val="18"/>
                <w:lang w:eastAsia="ko-KR"/>
              </w:rPr>
              <w:t>&gt;&gt;Area Scope of Neighbour Cells</w:t>
            </w:r>
          </w:p>
        </w:tc>
        <w:tc>
          <w:tcPr>
            <w:tcW w:w="1134" w:type="dxa"/>
            <w:tcBorders>
              <w:top w:val="single" w:sz="4" w:space="0" w:color="auto"/>
              <w:left w:val="single" w:sz="4" w:space="0" w:color="auto"/>
              <w:bottom w:val="single" w:sz="4" w:space="0" w:color="auto"/>
              <w:right w:val="single" w:sz="4" w:space="0" w:color="auto"/>
            </w:tcBorders>
          </w:tcPr>
          <w:p w14:paraId="08A4931D"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sz w:val="18"/>
                <w:lang w:eastAsia="ko-KR"/>
              </w:rPr>
              <w:t>O</w:t>
            </w:r>
          </w:p>
        </w:tc>
        <w:tc>
          <w:tcPr>
            <w:tcW w:w="1134" w:type="dxa"/>
            <w:tcBorders>
              <w:top w:val="single" w:sz="4" w:space="0" w:color="auto"/>
              <w:left w:val="single" w:sz="4" w:space="0" w:color="auto"/>
              <w:bottom w:val="single" w:sz="4" w:space="0" w:color="auto"/>
              <w:right w:val="single" w:sz="4" w:space="0" w:color="auto"/>
            </w:tcBorders>
          </w:tcPr>
          <w:p w14:paraId="2CAC81EC"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1011206"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sz w:val="18"/>
                <w:lang w:eastAsia="ko-KR"/>
              </w:rPr>
              <w:t>9.2.3.140</w:t>
            </w:r>
          </w:p>
        </w:tc>
        <w:tc>
          <w:tcPr>
            <w:tcW w:w="1701" w:type="dxa"/>
            <w:tcBorders>
              <w:top w:val="single" w:sz="4" w:space="0" w:color="auto"/>
              <w:left w:val="single" w:sz="4" w:space="0" w:color="auto"/>
              <w:bottom w:val="single" w:sz="4" w:space="0" w:color="auto"/>
              <w:right w:val="single" w:sz="4" w:space="0" w:color="auto"/>
            </w:tcBorders>
          </w:tcPr>
          <w:p w14:paraId="511D6178"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F312B02"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4C4BD394"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352F88" w:rsidRPr="00352F88" w14:paraId="26EEBA9D" w14:textId="77777777">
        <w:tc>
          <w:tcPr>
            <w:tcW w:w="2155" w:type="dxa"/>
            <w:tcBorders>
              <w:top w:val="single" w:sz="4" w:space="0" w:color="auto"/>
              <w:left w:val="single" w:sz="4" w:space="0" w:color="auto"/>
              <w:bottom w:val="single" w:sz="4" w:space="0" w:color="auto"/>
              <w:right w:val="single" w:sz="4" w:space="0" w:color="auto"/>
            </w:tcBorders>
          </w:tcPr>
          <w:p w14:paraId="77CD1246" w14:textId="77777777" w:rsidR="00352F88" w:rsidRPr="00352F88" w:rsidRDefault="00352F88" w:rsidP="00352F88">
            <w:pPr>
              <w:widowControl w:val="0"/>
              <w:overflowPunct w:val="0"/>
              <w:autoSpaceDE w:val="0"/>
              <w:autoSpaceDN w:val="0"/>
              <w:adjustRightInd w:val="0"/>
              <w:spacing w:after="0"/>
              <w:ind w:left="227"/>
              <w:textAlignment w:val="baseline"/>
              <w:rPr>
                <w:rFonts w:ascii="Arial" w:eastAsia="SimSun" w:hAnsi="Arial"/>
                <w:sz w:val="18"/>
                <w:lang w:eastAsia="ko-KR"/>
              </w:rPr>
            </w:pPr>
            <w:r w:rsidRPr="00352F88">
              <w:rPr>
                <w:rFonts w:ascii="Arial" w:eastAsia="SimSun" w:hAnsi="Arial"/>
                <w:sz w:val="18"/>
                <w:lang w:eastAsia="ko-KR"/>
              </w:rPr>
              <w:t xml:space="preserve">&gt;&gt;Early Measurement </w:t>
            </w:r>
          </w:p>
        </w:tc>
        <w:tc>
          <w:tcPr>
            <w:tcW w:w="1134" w:type="dxa"/>
            <w:tcBorders>
              <w:top w:val="single" w:sz="4" w:space="0" w:color="auto"/>
              <w:left w:val="single" w:sz="4" w:space="0" w:color="auto"/>
              <w:bottom w:val="single" w:sz="4" w:space="0" w:color="auto"/>
              <w:right w:val="single" w:sz="4" w:space="0" w:color="auto"/>
            </w:tcBorders>
          </w:tcPr>
          <w:p w14:paraId="1142F55A"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sz w:val="18"/>
                <w:lang w:eastAsia="ko-KR"/>
              </w:rPr>
            </w:pPr>
            <w:r w:rsidRPr="00352F88">
              <w:rPr>
                <w:rFonts w:ascii="Arial" w:eastAsia="SimSun" w:hAnsi="Arial"/>
                <w:sz w:val="18"/>
                <w:lang w:eastAsia="ko-KR"/>
              </w:rPr>
              <w:t>O</w:t>
            </w:r>
          </w:p>
        </w:tc>
        <w:tc>
          <w:tcPr>
            <w:tcW w:w="1134" w:type="dxa"/>
            <w:tcBorders>
              <w:top w:val="single" w:sz="4" w:space="0" w:color="auto"/>
              <w:left w:val="single" w:sz="4" w:space="0" w:color="auto"/>
              <w:bottom w:val="single" w:sz="4" w:space="0" w:color="auto"/>
              <w:right w:val="single" w:sz="4" w:space="0" w:color="auto"/>
            </w:tcBorders>
          </w:tcPr>
          <w:p w14:paraId="50CB4327"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0DC179F" w14:textId="77777777" w:rsidR="00352F88" w:rsidRPr="00352F88" w:rsidRDefault="00352F88" w:rsidP="00352F88">
            <w:pPr>
              <w:keepNext/>
              <w:keepLines/>
              <w:overflowPunct w:val="0"/>
              <w:autoSpaceDE w:val="0"/>
              <w:autoSpaceDN w:val="0"/>
              <w:adjustRightInd w:val="0"/>
              <w:spacing w:after="0"/>
              <w:textAlignment w:val="baseline"/>
              <w:rPr>
                <w:rFonts w:ascii="Arial" w:eastAsia="SimSun" w:hAnsi="Arial"/>
                <w:sz w:val="18"/>
                <w:lang w:eastAsia="ko-KR"/>
              </w:rPr>
            </w:pPr>
            <w:r w:rsidRPr="00352F88">
              <w:rPr>
                <w:rFonts w:ascii="Arial" w:eastAsia="SimSun" w:hAnsi="Arial"/>
                <w:sz w:val="18"/>
                <w:lang w:eastAsia="ko-KR"/>
              </w:rPr>
              <w:t>ENUMERATED</w:t>
            </w:r>
          </w:p>
          <w:p w14:paraId="3682EA2E"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sz w:val="18"/>
                <w:lang w:eastAsia="ko-KR"/>
              </w:rPr>
            </w:pPr>
            <w:r w:rsidRPr="00352F88">
              <w:rPr>
                <w:rFonts w:ascii="Arial" w:eastAsia="SimSun" w:hAnsi="Arial"/>
                <w:sz w:val="18"/>
                <w:lang w:eastAsia="ko-KR"/>
              </w:rPr>
              <w:t>(true, ...)</w:t>
            </w:r>
          </w:p>
        </w:tc>
        <w:tc>
          <w:tcPr>
            <w:tcW w:w="1701" w:type="dxa"/>
            <w:tcBorders>
              <w:top w:val="single" w:sz="4" w:space="0" w:color="auto"/>
              <w:left w:val="single" w:sz="4" w:space="0" w:color="auto"/>
              <w:bottom w:val="single" w:sz="4" w:space="0" w:color="auto"/>
              <w:right w:val="single" w:sz="4" w:space="0" w:color="auto"/>
            </w:tcBorders>
          </w:tcPr>
          <w:p w14:paraId="575EC21F"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This IE indicates whether the UE is allowed to log measurements on early measurement related frequencies in logged MDT as specified in TS 38.331 [10].</w:t>
            </w:r>
          </w:p>
        </w:tc>
        <w:tc>
          <w:tcPr>
            <w:tcW w:w="1134" w:type="dxa"/>
            <w:tcBorders>
              <w:top w:val="single" w:sz="4" w:space="0" w:color="auto"/>
              <w:left w:val="single" w:sz="4" w:space="0" w:color="auto"/>
              <w:bottom w:val="single" w:sz="4" w:space="0" w:color="auto"/>
              <w:right w:val="single" w:sz="4" w:space="0" w:color="auto"/>
            </w:tcBorders>
          </w:tcPr>
          <w:p w14:paraId="694A102D"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595B8449"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352F88" w:rsidRPr="00352F88" w14:paraId="5FBDF7E7" w14:textId="77777777">
        <w:tc>
          <w:tcPr>
            <w:tcW w:w="2155" w:type="dxa"/>
            <w:tcBorders>
              <w:top w:val="single" w:sz="4" w:space="0" w:color="auto"/>
              <w:left w:val="single" w:sz="4" w:space="0" w:color="auto"/>
              <w:bottom w:val="single" w:sz="4" w:space="0" w:color="auto"/>
              <w:right w:val="single" w:sz="4" w:space="0" w:color="auto"/>
            </w:tcBorders>
          </w:tcPr>
          <w:p w14:paraId="2F79E790"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Signalling based MDT PLMN List</w:t>
            </w:r>
          </w:p>
        </w:tc>
        <w:tc>
          <w:tcPr>
            <w:tcW w:w="1134" w:type="dxa"/>
            <w:tcBorders>
              <w:top w:val="single" w:sz="4" w:space="0" w:color="auto"/>
              <w:left w:val="single" w:sz="4" w:space="0" w:color="auto"/>
              <w:bottom w:val="single" w:sz="4" w:space="0" w:color="auto"/>
              <w:right w:val="single" w:sz="4" w:space="0" w:color="auto"/>
            </w:tcBorders>
          </w:tcPr>
          <w:p w14:paraId="72B54093"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7B2943"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5EAAB5B"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MDT PLMN List</w:t>
            </w:r>
          </w:p>
          <w:p w14:paraId="56BCAEDA"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zh-CN"/>
              </w:rPr>
              <w:t>9.2.3.133</w:t>
            </w:r>
          </w:p>
        </w:tc>
        <w:tc>
          <w:tcPr>
            <w:tcW w:w="1701" w:type="dxa"/>
            <w:tcBorders>
              <w:top w:val="single" w:sz="4" w:space="0" w:color="auto"/>
              <w:left w:val="single" w:sz="4" w:space="0" w:color="auto"/>
              <w:bottom w:val="single" w:sz="4" w:space="0" w:color="auto"/>
              <w:right w:val="single" w:sz="4" w:space="0" w:color="auto"/>
            </w:tcBorders>
          </w:tcPr>
          <w:p w14:paraId="1F8CD782"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93468CB"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6AA53A64"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352F88" w:rsidRPr="00352F88" w14:paraId="48859103" w14:textId="77777777">
        <w:tc>
          <w:tcPr>
            <w:tcW w:w="2155" w:type="dxa"/>
            <w:tcBorders>
              <w:top w:val="single" w:sz="4" w:space="0" w:color="auto"/>
              <w:left w:val="single" w:sz="4" w:space="0" w:color="auto"/>
              <w:bottom w:val="single" w:sz="4" w:space="0" w:color="auto"/>
              <w:right w:val="single" w:sz="4" w:space="0" w:color="auto"/>
            </w:tcBorders>
          </w:tcPr>
          <w:p w14:paraId="15DC3023"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b/>
                <w:bCs/>
                <w:sz w:val="18"/>
                <w:lang w:eastAsia="ja-JP"/>
              </w:rPr>
              <w:t>PNI-NPN Area Scope of MDT</w:t>
            </w:r>
          </w:p>
        </w:tc>
        <w:tc>
          <w:tcPr>
            <w:tcW w:w="1134" w:type="dxa"/>
            <w:tcBorders>
              <w:top w:val="single" w:sz="4" w:space="0" w:color="auto"/>
              <w:left w:val="single" w:sz="4" w:space="0" w:color="auto"/>
              <w:bottom w:val="single" w:sz="4" w:space="0" w:color="auto"/>
              <w:right w:val="single" w:sz="4" w:space="0" w:color="auto"/>
            </w:tcBorders>
          </w:tcPr>
          <w:p w14:paraId="3B2F72AD"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64F2706"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r w:rsidRPr="00352F88">
              <w:rPr>
                <w:rFonts w:ascii="Arial" w:eastAsia="SimSun" w:hAnsi="Arial"/>
                <w:i/>
                <w:iCs/>
                <w:sz w:val="18"/>
                <w:lang w:val="en-US" w:eastAsia="zh-CN"/>
              </w:rPr>
              <w:t>0..1</w:t>
            </w:r>
          </w:p>
        </w:tc>
        <w:tc>
          <w:tcPr>
            <w:tcW w:w="1560" w:type="dxa"/>
            <w:tcBorders>
              <w:top w:val="single" w:sz="4" w:space="0" w:color="auto"/>
              <w:left w:val="single" w:sz="4" w:space="0" w:color="auto"/>
              <w:bottom w:val="single" w:sz="4" w:space="0" w:color="auto"/>
              <w:right w:val="single" w:sz="4" w:space="0" w:color="auto"/>
            </w:tcBorders>
          </w:tcPr>
          <w:p w14:paraId="4598D24B"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2C85B2B"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B5E44E2"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52F88">
              <w:rPr>
                <w:rFonts w:ascii="Arial" w:eastAsia="SimSun" w:hAnsi="Arial"/>
                <w:sz w:val="18"/>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5A8557C9"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52F88">
              <w:rPr>
                <w:rFonts w:ascii="Arial" w:eastAsia="SimSun" w:hAnsi="Arial"/>
                <w:sz w:val="18"/>
                <w:lang w:eastAsia="zh-CN"/>
              </w:rPr>
              <w:t>Ignore</w:t>
            </w:r>
          </w:p>
        </w:tc>
      </w:tr>
      <w:tr w:rsidR="00352F88" w:rsidRPr="00352F88" w14:paraId="2C804578" w14:textId="77777777">
        <w:tc>
          <w:tcPr>
            <w:tcW w:w="2155" w:type="dxa"/>
            <w:tcBorders>
              <w:top w:val="single" w:sz="4" w:space="0" w:color="auto"/>
              <w:left w:val="single" w:sz="4" w:space="0" w:color="auto"/>
              <w:bottom w:val="single" w:sz="4" w:space="0" w:color="auto"/>
              <w:right w:val="single" w:sz="4" w:space="0" w:color="auto"/>
            </w:tcBorders>
          </w:tcPr>
          <w:p w14:paraId="4718F582" w14:textId="77777777" w:rsidR="00352F88" w:rsidRPr="00352F88" w:rsidRDefault="00352F88" w:rsidP="00352F88">
            <w:pPr>
              <w:widowControl w:val="0"/>
              <w:spacing w:after="0"/>
              <w:ind w:left="113"/>
              <w:rPr>
                <w:rFonts w:ascii="Arial" w:eastAsia="SimSun" w:hAnsi="Arial"/>
                <w:sz w:val="18"/>
                <w:lang w:eastAsia="ja-JP"/>
              </w:rPr>
            </w:pPr>
            <w:r w:rsidRPr="00352F88">
              <w:rPr>
                <w:rFonts w:ascii="Arial" w:eastAsia="SimSun" w:hAnsi="Arial"/>
                <w:sz w:val="18"/>
                <w:lang w:val="en-US" w:eastAsia="ja-JP"/>
              </w:rPr>
              <w:t>&gt;CAG List for MDT</w:t>
            </w:r>
          </w:p>
        </w:tc>
        <w:tc>
          <w:tcPr>
            <w:tcW w:w="1134" w:type="dxa"/>
            <w:tcBorders>
              <w:top w:val="single" w:sz="4" w:space="0" w:color="auto"/>
              <w:left w:val="single" w:sz="4" w:space="0" w:color="auto"/>
              <w:bottom w:val="single" w:sz="4" w:space="0" w:color="auto"/>
              <w:right w:val="single" w:sz="4" w:space="0" w:color="auto"/>
            </w:tcBorders>
          </w:tcPr>
          <w:p w14:paraId="238F58C4"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sz w:val="18"/>
                <w:lang w:val="en-US" w:eastAsia="zh-CN"/>
              </w:rPr>
            </w:pPr>
            <w:r w:rsidRPr="00352F88">
              <w:rPr>
                <w:rFonts w:ascii="Arial" w:eastAsia="SimSun"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4D1731"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17F914A"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sz w:val="18"/>
                <w:lang w:val="en-US" w:eastAsia="zh-CN"/>
              </w:rPr>
            </w:pPr>
            <w:r w:rsidRPr="00352F88">
              <w:rPr>
                <w:rFonts w:ascii="Arial" w:eastAsia="SimSun" w:hAnsi="Arial"/>
                <w:sz w:val="18"/>
                <w:lang w:eastAsia="zh-CN"/>
              </w:rPr>
              <w:t>9.2.3.191</w:t>
            </w:r>
          </w:p>
        </w:tc>
        <w:tc>
          <w:tcPr>
            <w:tcW w:w="1701" w:type="dxa"/>
            <w:tcBorders>
              <w:top w:val="single" w:sz="4" w:space="0" w:color="auto"/>
              <w:left w:val="single" w:sz="4" w:space="0" w:color="auto"/>
              <w:bottom w:val="single" w:sz="4" w:space="0" w:color="auto"/>
              <w:right w:val="single" w:sz="4" w:space="0" w:color="auto"/>
            </w:tcBorders>
          </w:tcPr>
          <w:p w14:paraId="35F5793C"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538B2DD"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sz w:val="18"/>
                <w:lang w:eastAsia="ja-JP"/>
              </w:rPr>
            </w:pPr>
            <w:r w:rsidRPr="00352F88">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0B328761" w14:textId="77777777" w:rsidR="00352F88" w:rsidRPr="00352F88" w:rsidRDefault="00352F88" w:rsidP="00352F88">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C65110" w:rsidRPr="00352F88" w14:paraId="2DD459AA" w14:textId="77777777">
        <w:tc>
          <w:tcPr>
            <w:tcW w:w="2155" w:type="dxa"/>
            <w:tcBorders>
              <w:top w:val="single" w:sz="4" w:space="0" w:color="auto"/>
              <w:left w:val="single" w:sz="4" w:space="0" w:color="auto"/>
              <w:bottom w:val="single" w:sz="4" w:space="0" w:color="auto"/>
              <w:right w:val="single" w:sz="4" w:space="0" w:color="auto"/>
            </w:tcBorders>
          </w:tcPr>
          <w:p w14:paraId="325AD3EF" w14:textId="6A0B807D" w:rsidR="00C65110" w:rsidRPr="00352F88" w:rsidRDefault="00314252" w:rsidP="00352F88">
            <w:pPr>
              <w:widowControl w:val="0"/>
              <w:spacing w:after="0"/>
              <w:ind w:left="113"/>
              <w:rPr>
                <w:rFonts w:ascii="Arial" w:eastAsia="SimSun" w:hAnsi="Arial"/>
                <w:sz w:val="18"/>
                <w:lang w:val="en-US" w:eastAsia="ja-JP"/>
              </w:rPr>
            </w:pPr>
            <w:ins w:id="338" w:author="R3-245770" w:date="2024-10-23T16:41:00Z">
              <w:r w:rsidRPr="00F40C35">
                <w:rPr>
                  <w:lang w:eastAsia="ja-JP"/>
                </w:rPr>
                <w:t>Network Slice Area Scope of MDT</w:t>
              </w:r>
            </w:ins>
          </w:p>
        </w:tc>
        <w:tc>
          <w:tcPr>
            <w:tcW w:w="1134" w:type="dxa"/>
            <w:tcBorders>
              <w:top w:val="single" w:sz="4" w:space="0" w:color="auto"/>
              <w:left w:val="single" w:sz="4" w:space="0" w:color="auto"/>
              <w:bottom w:val="single" w:sz="4" w:space="0" w:color="auto"/>
              <w:right w:val="single" w:sz="4" w:space="0" w:color="auto"/>
            </w:tcBorders>
          </w:tcPr>
          <w:p w14:paraId="61814DB1" w14:textId="41D09A64" w:rsidR="00C65110" w:rsidRPr="00352F88" w:rsidRDefault="00923A2D" w:rsidP="00352F88">
            <w:pPr>
              <w:widowControl w:val="0"/>
              <w:overflowPunct w:val="0"/>
              <w:autoSpaceDE w:val="0"/>
              <w:autoSpaceDN w:val="0"/>
              <w:adjustRightInd w:val="0"/>
              <w:spacing w:after="0"/>
              <w:textAlignment w:val="baseline"/>
              <w:rPr>
                <w:rFonts w:ascii="Arial" w:eastAsia="SimSun" w:hAnsi="Arial"/>
                <w:sz w:val="18"/>
                <w:lang w:eastAsia="zh-CN"/>
              </w:rPr>
            </w:pPr>
            <w:ins w:id="339" w:author="R3-245770" w:date="2024-10-23T16:4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88E5F49" w14:textId="77777777" w:rsidR="00C65110" w:rsidRPr="00352F88" w:rsidRDefault="00C65110" w:rsidP="00352F88">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8EA4125" w14:textId="0737C77B" w:rsidR="00C65110" w:rsidRPr="00352F88" w:rsidRDefault="00B05B57" w:rsidP="00352F88">
            <w:pPr>
              <w:widowControl w:val="0"/>
              <w:overflowPunct w:val="0"/>
              <w:autoSpaceDE w:val="0"/>
              <w:autoSpaceDN w:val="0"/>
              <w:adjustRightInd w:val="0"/>
              <w:spacing w:after="0"/>
              <w:textAlignment w:val="baseline"/>
              <w:rPr>
                <w:rFonts w:ascii="Arial" w:eastAsia="SimSun" w:hAnsi="Arial"/>
                <w:sz w:val="18"/>
                <w:lang w:eastAsia="zh-CN"/>
              </w:rPr>
            </w:pPr>
            <w:ins w:id="340" w:author="R3-245770" w:date="2024-10-23T16:41:00Z">
              <w:r w:rsidRPr="00F40C35">
                <w:rPr>
                  <w:lang w:eastAsia="zh-CN"/>
                </w:rPr>
                <w:t>9.</w:t>
              </w:r>
              <w:r w:rsidRPr="00F40C35">
                <w:rPr>
                  <w:rFonts w:hint="eastAsia"/>
                  <w:lang w:eastAsia="zh-CN"/>
                </w:rPr>
                <w:t>2.3.x</w:t>
              </w:r>
            </w:ins>
          </w:p>
        </w:tc>
        <w:tc>
          <w:tcPr>
            <w:tcW w:w="1701" w:type="dxa"/>
            <w:tcBorders>
              <w:top w:val="single" w:sz="4" w:space="0" w:color="auto"/>
              <w:left w:val="single" w:sz="4" w:space="0" w:color="auto"/>
              <w:bottom w:val="single" w:sz="4" w:space="0" w:color="auto"/>
              <w:right w:val="single" w:sz="4" w:space="0" w:color="auto"/>
            </w:tcBorders>
          </w:tcPr>
          <w:p w14:paraId="5DD2092C" w14:textId="77777777" w:rsidR="00C65110" w:rsidRPr="00352F88" w:rsidRDefault="00C65110" w:rsidP="00352F8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DB6C9EE" w14:textId="1A2C55A0" w:rsidR="00C65110" w:rsidRPr="00352F88" w:rsidRDefault="00450511" w:rsidP="00352F88">
            <w:pPr>
              <w:keepNext/>
              <w:keepLines/>
              <w:overflowPunct w:val="0"/>
              <w:autoSpaceDE w:val="0"/>
              <w:autoSpaceDN w:val="0"/>
              <w:adjustRightInd w:val="0"/>
              <w:spacing w:after="0"/>
              <w:jc w:val="center"/>
              <w:textAlignment w:val="baseline"/>
              <w:rPr>
                <w:rFonts w:ascii="Arial" w:eastAsia="SimSun" w:hAnsi="Arial"/>
                <w:sz w:val="18"/>
                <w:lang w:eastAsia="ja-JP"/>
              </w:rPr>
            </w:pPr>
            <w:ins w:id="341" w:author="R3-245770" w:date="2024-10-23T16:41:00Z">
              <w:r w:rsidRPr="00F40C35">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486D8D59" w14:textId="464F588D" w:rsidR="00C65110" w:rsidRPr="00352F88" w:rsidRDefault="00174D98" w:rsidP="00352F88">
            <w:pPr>
              <w:keepNext/>
              <w:keepLines/>
              <w:overflowPunct w:val="0"/>
              <w:autoSpaceDE w:val="0"/>
              <w:autoSpaceDN w:val="0"/>
              <w:adjustRightInd w:val="0"/>
              <w:spacing w:after="0"/>
              <w:jc w:val="center"/>
              <w:textAlignment w:val="baseline"/>
              <w:rPr>
                <w:rFonts w:ascii="Arial" w:eastAsia="SimSun" w:hAnsi="Arial"/>
                <w:sz w:val="18"/>
                <w:lang w:eastAsia="zh-CN"/>
              </w:rPr>
            </w:pPr>
            <w:ins w:id="342" w:author="R3-245770" w:date="2024-10-23T16:41:00Z">
              <w:r w:rsidRPr="00226B38">
                <w:rPr>
                  <w:lang w:eastAsia="zh-CN"/>
                </w:rPr>
                <w:t>ignore</w:t>
              </w:r>
            </w:ins>
          </w:p>
        </w:tc>
      </w:tr>
      <w:tr w:rsidR="00352F88" w:rsidRPr="00352F88" w14:paraId="4D6212BC" w14:textId="77777777">
        <w:trPr>
          <w:ins w:id="343" w:author="Ericsson user" w:date="2025-04-28T09:05:00Z"/>
        </w:trPr>
        <w:tc>
          <w:tcPr>
            <w:tcW w:w="2155" w:type="dxa"/>
            <w:tcBorders>
              <w:top w:val="single" w:sz="4" w:space="0" w:color="auto"/>
              <w:left w:val="single" w:sz="4" w:space="0" w:color="auto"/>
              <w:bottom w:val="single" w:sz="4" w:space="0" w:color="auto"/>
              <w:right w:val="single" w:sz="4" w:space="0" w:color="auto"/>
            </w:tcBorders>
          </w:tcPr>
          <w:p w14:paraId="790DC08B" w14:textId="765C4880" w:rsidR="00352F88" w:rsidRPr="00352F88" w:rsidRDefault="00352F88" w:rsidP="00265D9D">
            <w:pPr>
              <w:widowControl w:val="0"/>
              <w:spacing w:after="0"/>
              <w:rPr>
                <w:ins w:id="344" w:author="Ericsson user" w:date="2025-04-28T09:05:00Z"/>
                <w:rFonts w:ascii="Arial" w:eastAsia="SimSun" w:hAnsi="Arial"/>
                <w:sz w:val="18"/>
                <w:lang w:val="en-US" w:eastAsia="ja-JP"/>
              </w:rPr>
            </w:pPr>
            <w:ins w:id="345" w:author="Ericsson user" w:date="2025-04-28T09:05:00Z">
              <w:r w:rsidRPr="009512F3">
                <w:rPr>
                  <w:rFonts w:eastAsia="SimSun"/>
                  <w:iCs/>
                  <w:lang w:eastAsia="ja-JP"/>
                </w:rPr>
                <w:t xml:space="preserve">Deferred </w:t>
              </w:r>
              <w:r w:rsidRPr="009512F3">
                <w:rPr>
                  <w:rFonts w:eastAsia="SimSun"/>
                  <w:iCs/>
                  <w:lang w:eastAsia="zh-CN"/>
                </w:rPr>
                <w:t xml:space="preserve">MDT </w:t>
              </w:r>
              <w:r>
                <w:rPr>
                  <w:rFonts w:eastAsia="SimSun"/>
                  <w:iCs/>
                  <w:lang w:eastAsia="zh-CN"/>
                </w:rPr>
                <w:t>Trigger Configuration</w:t>
              </w:r>
            </w:ins>
          </w:p>
        </w:tc>
        <w:tc>
          <w:tcPr>
            <w:tcW w:w="1134" w:type="dxa"/>
            <w:tcBorders>
              <w:top w:val="single" w:sz="4" w:space="0" w:color="auto"/>
              <w:left w:val="single" w:sz="4" w:space="0" w:color="auto"/>
              <w:bottom w:val="single" w:sz="4" w:space="0" w:color="auto"/>
              <w:right w:val="single" w:sz="4" w:space="0" w:color="auto"/>
            </w:tcBorders>
          </w:tcPr>
          <w:p w14:paraId="1FA098BF" w14:textId="6D228E25" w:rsidR="00352F88" w:rsidRPr="00352F88" w:rsidRDefault="00352F88" w:rsidP="00352F88">
            <w:pPr>
              <w:widowControl w:val="0"/>
              <w:overflowPunct w:val="0"/>
              <w:autoSpaceDE w:val="0"/>
              <w:autoSpaceDN w:val="0"/>
              <w:adjustRightInd w:val="0"/>
              <w:spacing w:after="0"/>
              <w:textAlignment w:val="baseline"/>
              <w:rPr>
                <w:ins w:id="346" w:author="Ericsson user" w:date="2025-04-28T09:05:00Z"/>
                <w:rFonts w:ascii="Arial" w:eastAsia="SimSun" w:hAnsi="Arial"/>
                <w:sz w:val="18"/>
                <w:lang w:eastAsia="zh-CN"/>
              </w:rPr>
            </w:pPr>
            <w:ins w:id="347" w:author="Ericsson user" w:date="2025-04-28T09:05:00Z">
              <w:r>
                <w:rPr>
                  <w:rFonts w:ascii="Arial" w:eastAsia="SimSu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F10A1CA" w14:textId="77777777" w:rsidR="00352F88" w:rsidRPr="00352F88" w:rsidRDefault="00352F88" w:rsidP="00352F88">
            <w:pPr>
              <w:widowControl w:val="0"/>
              <w:overflowPunct w:val="0"/>
              <w:autoSpaceDE w:val="0"/>
              <w:autoSpaceDN w:val="0"/>
              <w:adjustRightInd w:val="0"/>
              <w:spacing w:after="0"/>
              <w:textAlignment w:val="baseline"/>
              <w:rPr>
                <w:ins w:id="348" w:author="Ericsson user" w:date="2025-04-28T09:05:00Z"/>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C1BAA62" w14:textId="2BF61CD9" w:rsidR="00352F88" w:rsidRPr="00352F88" w:rsidRDefault="00352F88" w:rsidP="00352F88">
            <w:pPr>
              <w:widowControl w:val="0"/>
              <w:overflowPunct w:val="0"/>
              <w:autoSpaceDE w:val="0"/>
              <w:autoSpaceDN w:val="0"/>
              <w:adjustRightInd w:val="0"/>
              <w:spacing w:after="0"/>
              <w:textAlignment w:val="baseline"/>
              <w:rPr>
                <w:ins w:id="349" w:author="Ericsson user" w:date="2025-04-28T09:05:00Z"/>
                <w:rFonts w:ascii="Arial" w:eastAsia="SimSun" w:hAnsi="Arial"/>
                <w:sz w:val="18"/>
                <w:lang w:eastAsia="zh-CN"/>
              </w:rPr>
            </w:pPr>
            <w:ins w:id="350" w:author="Ericsson user" w:date="2025-04-28T09:05:00Z">
              <w:r>
                <w:rPr>
                  <w:rFonts w:ascii="Arial" w:eastAsia="SimSun" w:hAnsi="Arial"/>
                  <w:sz w:val="18"/>
                  <w:lang w:eastAsia="zh-CN"/>
                </w:rPr>
                <w:t>9.2.3.xxx</w:t>
              </w:r>
            </w:ins>
          </w:p>
        </w:tc>
        <w:tc>
          <w:tcPr>
            <w:tcW w:w="1701" w:type="dxa"/>
            <w:tcBorders>
              <w:top w:val="single" w:sz="4" w:space="0" w:color="auto"/>
              <w:left w:val="single" w:sz="4" w:space="0" w:color="auto"/>
              <w:bottom w:val="single" w:sz="4" w:space="0" w:color="auto"/>
              <w:right w:val="single" w:sz="4" w:space="0" w:color="auto"/>
            </w:tcBorders>
          </w:tcPr>
          <w:p w14:paraId="7C644FEF" w14:textId="77777777" w:rsidR="00352F88" w:rsidRPr="00352F88" w:rsidRDefault="00352F88" w:rsidP="00352F88">
            <w:pPr>
              <w:widowControl w:val="0"/>
              <w:overflowPunct w:val="0"/>
              <w:autoSpaceDE w:val="0"/>
              <w:autoSpaceDN w:val="0"/>
              <w:adjustRightInd w:val="0"/>
              <w:spacing w:after="0"/>
              <w:textAlignment w:val="baseline"/>
              <w:rPr>
                <w:ins w:id="351" w:author="Ericsson user" w:date="2025-04-28T09:05: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F5B780A" w14:textId="2DE87275" w:rsidR="00352F88" w:rsidRPr="00352F88" w:rsidRDefault="00352F88" w:rsidP="00352F88">
            <w:pPr>
              <w:keepNext/>
              <w:keepLines/>
              <w:overflowPunct w:val="0"/>
              <w:autoSpaceDE w:val="0"/>
              <w:autoSpaceDN w:val="0"/>
              <w:adjustRightInd w:val="0"/>
              <w:spacing w:after="0"/>
              <w:jc w:val="center"/>
              <w:textAlignment w:val="baseline"/>
              <w:rPr>
                <w:ins w:id="352" w:author="Ericsson user" w:date="2025-04-28T09:05:00Z"/>
                <w:rFonts w:ascii="Arial" w:eastAsia="SimSun" w:hAnsi="Arial"/>
                <w:sz w:val="18"/>
                <w:lang w:eastAsia="ja-JP"/>
              </w:rPr>
            </w:pPr>
            <w:ins w:id="353" w:author="Ericsson user" w:date="2025-04-28T09:05:00Z">
              <w:r w:rsidRPr="00352F88">
                <w:rPr>
                  <w:rFonts w:ascii="Arial" w:eastAsia="SimSun" w:hAnsi="Arial"/>
                  <w:sz w:val="18"/>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6318E6FB" w14:textId="77777777" w:rsidR="00352F88" w:rsidRPr="00352F88" w:rsidRDefault="00352F88" w:rsidP="00352F88">
            <w:pPr>
              <w:keepNext/>
              <w:keepLines/>
              <w:overflowPunct w:val="0"/>
              <w:autoSpaceDE w:val="0"/>
              <w:autoSpaceDN w:val="0"/>
              <w:adjustRightInd w:val="0"/>
              <w:spacing w:after="0"/>
              <w:jc w:val="center"/>
              <w:textAlignment w:val="baseline"/>
              <w:rPr>
                <w:ins w:id="354" w:author="Ericsson user" w:date="2025-04-28T09:05:00Z"/>
                <w:rFonts w:ascii="Arial" w:eastAsia="SimSun" w:hAnsi="Arial"/>
                <w:sz w:val="18"/>
                <w:lang w:eastAsia="zh-CN"/>
              </w:rPr>
            </w:pPr>
          </w:p>
        </w:tc>
      </w:tr>
    </w:tbl>
    <w:p w14:paraId="4FF5CD08" w14:textId="77777777" w:rsidR="00352F88" w:rsidRPr="00352F88" w:rsidRDefault="00352F88" w:rsidP="00352F88">
      <w:pPr>
        <w:widowControl w:val="0"/>
        <w:overflowPunct w:val="0"/>
        <w:autoSpaceDE w:val="0"/>
        <w:autoSpaceDN w:val="0"/>
        <w:adjustRightInd w:val="0"/>
        <w:textAlignment w:val="baseline"/>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52F88" w:rsidRPr="00352F88" w14:paraId="45703F08" w14:textId="77777777">
        <w:trPr>
          <w:tblHeader/>
        </w:trPr>
        <w:tc>
          <w:tcPr>
            <w:tcW w:w="3686" w:type="dxa"/>
          </w:tcPr>
          <w:p w14:paraId="23C78DD7"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352F88">
              <w:rPr>
                <w:rFonts w:ascii="Arial" w:eastAsia="SimSun" w:hAnsi="Arial" w:cs="Arial"/>
                <w:b/>
                <w:sz w:val="18"/>
                <w:lang w:eastAsia="ja-JP"/>
              </w:rPr>
              <w:t>Range bound</w:t>
            </w:r>
          </w:p>
        </w:tc>
        <w:tc>
          <w:tcPr>
            <w:tcW w:w="5670" w:type="dxa"/>
          </w:tcPr>
          <w:p w14:paraId="39993418"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352F88">
              <w:rPr>
                <w:rFonts w:ascii="Arial" w:eastAsia="SimSun" w:hAnsi="Arial" w:cs="Arial"/>
                <w:b/>
                <w:sz w:val="18"/>
                <w:lang w:eastAsia="ja-JP"/>
              </w:rPr>
              <w:t>Explanation</w:t>
            </w:r>
          </w:p>
        </w:tc>
      </w:tr>
      <w:tr w:rsidR="00352F88" w:rsidRPr="00352F88" w14:paraId="754144CC" w14:textId="77777777">
        <w:tc>
          <w:tcPr>
            <w:tcW w:w="3686" w:type="dxa"/>
          </w:tcPr>
          <w:p w14:paraId="7E2EE63A"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zh-CN"/>
              </w:rPr>
            </w:pPr>
            <w:r w:rsidRPr="00352F88">
              <w:rPr>
                <w:rFonts w:ascii="Arial" w:eastAsia="SimSun" w:hAnsi="Arial" w:cs="Arial"/>
                <w:sz w:val="18"/>
                <w:lang w:eastAsia="ja-JP"/>
              </w:rPr>
              <w:t>maxnoofCellID</w:t>
            </w:r>
            <w:r w:rsidRPr="00352F88">
              <w:rPr>
                <w:rFonts w:ascii="Arial" w:eastAsia="SimSun" w:hAnsi="Arial" w:cs="Arial"/>
                <w:sz w:val="18"/>
                <w:lang w:eastAsia="zh-CN"/>
              </w:rPr>
              <w:t>forMDT</w:t>
            </w:r>
          </w:p>
        </w:tc>
        <w:tc>
          <w:tcPr>
            <w:tcW w:w="5670" w:type="dxa"/>
          </w:tcPr>
          <w:p w14:paraId="6843347B"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 xml:space="preserve">Maximum no. of Cell ID subject for </w:t>
            </w:r>
            <w:r w:rsidRPr="00352F88">
              <w:rPr>
                <w:rFonts w:ascii="Arial" w:eastAsia="SimSun" w:hAnsi="Arial" w:cs="Arial"/>
                <w:sz w:val="18"/>
                <w:lang w:eastAsia="zh-CN"/>
              </w:rPr>
              <w:t>MDT scope</w:t>
            </w:r>
            <w:r w:rsidRPr="00352F88">
              <w:rPr>
                <w:rFonts w:ascii="Arial" w:eastAsia="SimSun" w:hAnsi="Arial" w:cs="Arial"/>
                <w:sz w:val="18"/>
                <w:lang w:eastAsia="ja-JP"/>
              </w:rPr>
              <w:t xml:space="preserve">. Value is </w:t>
            </w:r>
            <w:r w:rsidRPr="00352F88">
              <w:rPr>
                <w:rFonts w:ascii="Arial" w:eastAsia="SimSun" w:hAnsi="Arial" w:cs="Arial"/>
                <w:sz w:val="18"/>
                <w:lang w:eastAsia="zh-CN"/>
              </w:rPr>
              <w:t>32</w:t>
            </w:r>
            <w:r w:rsidRPr="00352F88">
              <w:rPr>
                <w:rFonts w:ascii="Arial" w:eastAsia="SimSun" w:hAnsi="Arial" w:cs="Arial"/>
                <w:sz w:val="18"/>
                <w:lang w:eastAsia="ja-JP"/>
              </w:rPr>
              <w:t>.</w:t>
            </w:r>
          </w:p>
        </w:tc>
      </w:tr>
      <w:tr w:rsidR="00352F88" w:rsidRPr="00352F88" w14:paraId="32434BEA" w14:textId="77777777">
        <w:tc>
          <w:tcPr>
            <w:tcW w:w="3686" w:type="dxa"/>
          </w:tcPr>
          <w:p w14:paraId="63F93873"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maxnoofTA</w:t>
            </w:r>
            <w:r w:rsidRPr="00352F88">
              <w:rPr>
                <w:rFonts w:ascii="Arial" w:eastAsia="SimSun" w:hAnsi="Arial" w:cs="Arial"/>
                <w:sz w:val="18"/>
                <w:lang w:eastAsia="zh-CN"/>
              </w:rPr>
              <w:t>forMDT</w:t>
            </w:r>
          </w:p>
        </w:tc>
        <w:tc>
          <w:tcPr>
            <w:tcW w:w="5670" w:type="dxa"/>
          </w:tcPr>
          <w:p w14:paraId="6AF774A8"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 xml:space="preserve">Maximum no. of TA subject for </w:t>
            </w:r>
            <w:r w:rsidRPr="00352F88">
              <w:rPr>
                <w:rFonts w:ascii="Arial" w:eastAsia="SimSun" w:hAnsi="Arial" w:cs="Arial"/>
                <w:sz w:val="18"/>
                <w:lang w:eastAsia="zh-CN"/>
              </w:rPr>
              <w:t>MDT scope</w:t>
            </w:r>
            <w:r w:rsidRPr="00352F88">
              <w:rPr>
                <w:rFonts w:ascii="Arial" w:eastAsia="SimSun" w:hAnsi="Arial" w:cs="Arial"/>
                <w:sz w:val="18"/>
                <w:lang w:eastAsia="ja-JP"/>
              </w:rPr>
              <w:t xml:space="preserve">. Value is </w:t>
            </w:r>
            <w:r w:rsidRPr="00352F88">
              <w:rPr>
                <w:rFonts w:ascii="Arial" w:eastAsia="SimSun" w:hAnsi="Arial" w:cs="Arial"/>
                <w:sz w:val="18"/>
                <w:lang w:eastAsia="zh-CN"/>
              </w:rPr>
              <w:t>8</w:t>
            </w:r>
            <w:r w:rsidRPr="00352F88">
              <w:rPr>
                <w:rFonts w:ascii="Arial" w:eastAsia="SimSun" w:hAnsi="Arial" w:cs="Arial"/>
                <w:sz w:val="18"/>
                <w:lang w:eastAsia="ja-JP"/>
              </w:rPr>
              <w:t>.</w:t>
            </w:r>
          </w:p>
        </w:tc>
      </w:tr>
      <w:tr w:rsidR="00352F88" w:rsidRPr="00352F88" w14:paraId="433E7360" w14:textId="77777777">
        <w:tc>
          <w:tcPr>
            <w:tcW w:w="3686" w:type="dxa"/>
          </w:tcPr>
          <w:p w14:paraId="5AC425A6"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MS Mincho" w:hAnsi="Arial" w:cs="Arial"/>
                <w:sz w:val="18"/>
                <w:szCs w:val="18"/>
                <w:lang w:eastAsia="ja-JP"/>
              </w:rPr>
              <w:t>m</w:t>
            </w:r>
            <w:r w:rsidRPr="00352F88">
              <w:rPr>
                <w:rFonts w:ascii="Arial" w:eastAsia="SimSun" w:hAnsi="Arial" w:cs="Arial"/>
                <w:sz w:val="18"/>
                <w:szCs w:val="18"/>
                <w:lang w:eastAsia="ja-JP"/>
              </w:rPr>
              <w:t>axnoof</w:t>
            </w:r>
            <w:r w:rsidRPr="00352F88">
              <w:rPr>
                <w:rFonts w:ascii="Arial" w:eastAsia="SimSun" w:hAnsi="Arial" w:cs="Arial"/>
                <w:sz w:val="18"/>
                <w:szCs w:val="18"/>
                <w:lang w:eastAsia="zh-CN"/>
              </w:rPr>
              <w:t>MDT</w:t>
            </w:r>
            <w:r w:rsidRPr="00352F88">
              <w:rPr>
                <w:rFonts w:ascii="Arial" w:eastAsia="SimSun" w:hAnsi="Arial" w:cs="Arial"/>
                <w:sz w:val="18"/>
                <w:szCs w:val="18"/>
                <w:lang w:eastAsia="ja-JP"/>
              </w:rPr>
              <w:t>SNPNs</w:t>
            </w:r>
          </w:p>
        </w:tc>
        <w:tc>
          <w:tcPr>
            <w:tcW w:w="5670" w:type="dxa"/>
          </w:tcPr>
          <w:p w14:paraId="31E542BF"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szCs w:val="18"/>
                <w:lang w:eastAsia="ja-JP"/>
              </w:rPr>
              <w:t>Maximum no. of SNPNs in the MDT SNPN list. Value is 16.</w:t>
            </w:r>
          </w:p>
        </w:tc>
      </w:tr>
    </w:tbl>
    <w:p w14:paraId="4DDD097C" w14:textId="77777777" w:rsidR="00352F88" w:rsidRPr="00352F88" w:rsidRDefault="00352F88" w:rsidP="00352F88">
      <w:pPr>
        <w:widowControl w:val="0"/>
        <w:overflowPunct w:val="0"/>
        <w:autoSpaceDE w:val="0"/>
        <w:autoSpaceDN w:val="0"/>
        <w:adjustRightInd w:val="0"/>
        <w:textAlignment w:val="baseline"/>
        <w:rPr>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352F88" w:rsidRPr="00352F88" w14:paraId="282E65CA" w14:textId="77777777">
        <w:trPr>
          <w:tblHeader/>
        </w:trPr>
        <w:tc>
          <w:tcPr>
            <w:tcW w:w="3240" w:type="dxa"/>
            <w:tcBorders>
              <w:top w:val="single" w:sz="4" w:space="0" w:color="auto"/>
              <w:left w:val="single" w:sz="4" w:space="0" w:color="auto"/>
              <w:bottom w:val="single" w:sz="4" w:space="0" w:color="auto"/>
              <w:right w:val="single" w:sz="4" w:space="0" w:color="auto"/>
            </w:tcBorders>
          </w:tcPr>
          <w:p w14:paraId="33C1AB32"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cs="Arial"/>
                <w:b/>
                <w:sz w:val="18"/>
                <w:lang w:eastAsia="ko-KR"/>
              </w:rPr>
            </w:pPr>
            <w:r w:rsidRPr="00352F88">
              <w:rPr>
                <w:rFonts w:ascii="Arial" w:eastAsia="SimSun" w:hAnsi="Arial" w:cs="Arial"/>
                <w:b/>
                <w:sz w:val="18"/>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27D16C24" w14:textId="77777777" w:rsidR="00352F88" w:rsidRPr="00352F88" w:rsidRDefault="00352F88" w:rsidP="00352F88">
            <w:pPr>
              <w:widowControl w:val="0"/>
              <w:overflowPunct w:val="0"/>
              <w:autoSpaceDE w:val="0"/>
              <w:autoSpaceDN w:val="0"/>
              <w:adjustRightInd w:val="0"/>
              <w:spacing w:after="0"/>
              <w:jc w:val="center"/>
              <w:textAlignment w:val="baseline"/>
              <w:rPr>
                <w:rFonts w:ascii="Arial" w:eastAsia="SimSun" w:hAnsi="Arial" w:cs="Arial"/>
                <w:b/>
                <w:sz w:val="18"/>
                <w:lang w:eastAsia="ko-KR"/>
              </w:rPr>
            </w:pPr>
            <w:r w:rsidRPr="00352F88">
              <w:rPr>
                <w:rFonts w:ascii="Arial" w:eastAsia="SimSun" w:hAnsi="Arial" w:cs="Arial"/>
                <w:b/>
                <w:sz w:val="18"/>
                <w:lang w:eastAsia="ja-JP"/>
              </w:rPr>
              <w:t>Explanation</w:t>
            </w:r>
          </w:p>
        </w:tc>
      </w:tr>
      <w:tr w:rsidR="00352F88" w:rsidRPr="00352F88" w14:paraId="20BDE103" w14:textId="77777777">
        <w:tc>
          <w:tcPr>
            <w:tcW w:w="3240" w:type="dxa"/>
            <w:tcBorders>
              <w:top w:val="single" w:sz="4" w:space="0" w:color="auto"/>
              <w:left w:val="single" w:sz="4" w:space="0" w:color="auto"/>
              <w:bottom w:val="single" w:sz="4" w:space="0" w:color="auto"/>
              <w:right w:val="single" w:sz="4" w:space="0" w:color="auto"/>
            </w:tcBorders>
          </w:tcPr>
          <w:p w14:paraId="1703BF84"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ko-KR"/>
              </w:rPr>
            </w:pPr>
            <w:r w:rsidRPr="00352F88">
              <w:rPr>
                <w:rFonts w:ascii="Arial" w:eastAsia="SimSun" w:hAnsi="Arial" w:cs="Arial"/>
                <w:sz w:val="18"/>
                <w:lang w:eastAsia="zh-CN"/>
              </w:rPr>
              <w:t>ifM1</w:t>
            </w:r>
          </w:p>
        </w:tc>
        <w:tc>
          <w:tcPr>
            <w:tcW w:w="5940" w:type="dxa"/>
            <w:tcBorders>
              <w:top w:val="single" w:sz="4" w:space="0" w:color="auto"/>
              <w:left w:val="single" w:sz="4" w:space="0" w:color="auto"/>
              <w:bottom w:val="single" w:sz="4" w:space="0" w:color="auto"/>
              <w:right w:val="single" w:sz="4" w:space="0" w:color="auto"/>
            </w:tcBorders>
          </w:tcPr>
          <w:p w14:paraId="05D6E939"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ko-KR"/>
              </w:rPr>
            </w:pPr>
            <w:r w:rsidRPr="00352F88">
              <w:rPr>
                <w:rFonts w:ascii="Arial" w:eastAsia="SimSun" w:hAnsi="Arial" w:cs="Arial"/>
                <w:sz w:val="18"/>
                <w:lang w:eastAsia="ja-JP"/>
              </w:rPr>
              <w:t xml:space="preserve">This IE shall be present if the </w:t>
            </w:r>
            <w:r w:rsidRPr="00352F88">
              <w:rPr>
                <w:rFonts w:ascii="Arial" w:eastAsia="SimSun" w:hAnsi="Arial" w:cs="Arial"/>
                <w:i/>
                <w:sz w:val="18"/>
                <w:lang w:eastAsia="ja-JP"/>
              </w:rPr>
              <w:t xml:space="preserve">Measurements to Activate </w:t>
            </w:r>
            <w:r w:rsidRPr="00352F88">
              <w:rPr>
                <w:rFonts w:ascii="Arial" w:eastAsia="SimSun" w:hAnsi="Arial" w:cs="Arial"/>
                <w:sz w:val="18"/>
                <w:lang w:eastAsia="ja-JP"/>
              </w:rPr>
              <w:t xml:space="preserve">IE has the first bit set to </w:t>
            </w:r>
            <w:r w:rsidRPr="00352F88">
              <w:rPr>
                <w:rFonts w:ascii="Arial" w:eastAsia="SimSun" w:hAnsi="Arial"/>
                <w:sz w:val="18"/>
                <w:lang w:eastAsia="ko-KR"/>
              </w:rPr>
              <w:t>"</w:t>
            </w:r>
            <w:r w:rsidRPr="00352F88">
              <w:rPr>
                <w:rFonts w:ascii="Arial" w:eastAsia="SimSun" w:hAnsi="Arial" w:cs="Arial"/>
                <w:sz w:val="18"/>
                <w:lang w:eastAsia="ja-JP"/>
              </w:rPr>
              <w:t>1</w:t>
            </w:r>
            <w:r w:rsidRPr="00352F88">
              <w:rPr>
                <w:rFonts w:ascii="Arial" w:eastAsia="SimSun" w:hAnsi="Arial"/>
                <w:sz w:val="18"/>
                <w:lang w:eastAsia="ko-KR"/>
              </w:rPr>
              <w:t>"</w:t>
            </w:r>
            <w:r w:rsidRPr="00352F88">
              <w:rPr>
                <w:rFonts w:ascii="Arial" w:eastAsia="SimSun" w:hAnsi="Arial" w:cs="Arial"/>
                <w:sz w:val="18"/>
                <w:lang w:eastAsia="ja-JP"/>
              </w:rPr>
              <w:t>.</w:t>
            </w:r>
          </w:p>
        </w:tc>
      </w:tr>
      <w:tr w:rsidR="00352F88" w:rsidRPr="00352F88" w14:paraId="67774DA3" w14:textId="77777777">
        <w:tc>
          <w:tcPr>
            <w:tcW w:w="3240" w:type="dxa"/>
            <w:tcBorders>
              <w:top w:val="single" w:sz="4" w:space="0" w:color="auto"/>
              <w:left w:val="single" w:sz="4" w:space="0" w:color="auto"/>
              <w:bottom w:val="single" w:sz="4" w:space="0" w:color="auto"/>
              <w:right w:val="single" w:sz="4" w:space="0" w:color="auto"/>
            </w:tcBorders>
          </w:tcPr>
          <w:p w14:paraId="2F6DF77F"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28BCA0F3"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 xml:space="preserve">This IE shall be present if the </w:t>
            </w:r>
            <w:r w:rsidRPr="00352F88">
              <w:rPr>
                <w:rFonts w:ascii="Arial" w:eastAsia="SimSun" w:hAnsi="Arial" w:cs="Arial"/>
                <w:i/>
                <w:sz w:val="18"/>
                <w:lang w:eastAsia="ja-JP"/>
              </w:rPr>
              <w:t>Measurements to Activate</w:t>
            </w:r>
            <w:r w:rsidRPr="00352F88">
              <w:rPr>
                <w:rFonts w:ascii="Arial" w:eastAsia="SimSun" w:hAnsi="Arial" w:cs="Arial"/>
                <w:sz w:val="18"/>
                <w:lang w:eastAsia="ja-JP"/>
              </w:rPr>
              <w:t xml:space="preserve"> IE has the fourth bit set to </w:t>
            </w:r>
            <w:r w:rsidRPr="00352F88">
              <w:rPr>
                <w:rFonts w:ascii="Arial" w:eastAsia="SimSun" w:hAnsi="Arial"/>
                <w:sz w:val="18"/>
                <w:lang w:eastAsia="ko-KR"/>
              </w:rPr>
              <w:t>"</w:t>
            </w:r>
            <w:r w:rsidRPr="00352F88">
              <w:rPr>
                <w:rFonts w:ascii="Arial" w:eastAsia="SimSun" w:hAnsi="Arial" w:cs="Arial"/>
                <w:sz w:val="18"/>
                <w:lang w:eastAsia="ja-JP"/>
              </w:rPr>
              <w:t>1</w:t>
            </w:r>
            <w:r w:rsidRPr="00352F88">
              <w:rPr>
                <w:rFonts w:ascii="Arial" w:eastAsia="SimSun" w:hAnsi="Arial"/>
                <w:sz w:val="18"/>
                <w:lang w:eastAsia="ko-KR"/>
              </w:rPr>
              <w:t>"</w:t>
            </w:r>
            <w:r w:rsidRPr="00352F88">
              <w:rPr>
                <w:rFonts w:ascii="Arial" w:eastAsia="SimSun" w:hAnsi="Arial" w:cs="Arial"/>
                <w:sz w:val="18"/>
                <w:lang w:eastAsia="ja-JP"/>
              </w:rPr>
              <w:t>.</w:t>
            </w:r>
          </w:p>
        </w:tc>
      </w:tr>
      <w:tr w:rsidR="00352F88" w:rsidRPr="00352F88" w14:paraId="3105A35B" w14:textId="77777777">
        <w:tc>
          <w:tcPr>
            <w:tcW w:w="3240" w:type="dxa"/>
            <w:tcBorders>
              <w:top w:val="single" w:sz="4" w:space="0" w:color="auto"/>
              <w:left w:val="single" w:sz="4" w:space="0" w:color="auto"/>
              <w:bottom w:val="single" w:sz="4" w:space="0" w:color="auto"/>
              <w:right w:val="single" w:sz="4" w:space="0" w:color="auto"/>
            </w:tcBorders>
          </w:tcPr>
          <w:p w14:paraId="66EA4B5E"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ifM5</w:t>
            </w:r>
          </w:p>
        </w:tc>
        <w:tc>
          <w:tcPr>
            <w:tcW w:w="5940" w:type="dxa"/>
            <w:tcBorders>
              <w:top w:val="single" w:sz="4" w:space="0" w:color="auto"/>
              <w:left w:val="single" w:sz="4" w:space="0" w:color="auto"/>
              <w:bottom w:val="single" w:sz="4" w:space="0" w:color="auto"/>
              <w:right w:val="single" w:sz="4" w:space="0" w:color="auto"/>
            </w:tcBorders>
          </w:tcPr>
          <w:p w14:paraId="455A373B"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 xml:space="preserve">This IE shall be present if the </w:t>
            </w:r>
            <w:r w:rsidRPr="00352F88">
              <w:rPr>
                <w:rFonts w:ascii="Arial" w:eastAsia="SimSun" w:hAnsi="Arial" w:cs="Arial"/>
                <w:i/>
                <w:sz w:val="18"/>
                <w:lang w:eastAsia="ja-JP"/>
              </w:rPr>
              <w:t>Measurements to Activate</w:t>
            </w:r>
            <w:r w:rsidRPr="00352F88">
              <w:rPr>
                <w:rFonts w:ascii="Arial" w:eastAsia="SimSun" w:hAnsi="Arial" w:cs="Arial"/>
                <w:sz w:val="18"/>
                <w:lang w:eastAsia="ja-JP"/>
              </w:rPr>
              <w:t xml:space="preserve"> IE has the fifth bit set to </w:t>
            </w:r>
            <w:r w:rsidRPr="00352F88">
              <w:rPr>
                <w:rFonts w:ascii="Arial" w:eastAsia="SimSun" w:hAnsi="Arial"/>
                <w:sz w:val="18"/>
                <w:lang w:eastAsia="ko-KR"/>
              </w:rPr>
              <w:t>"</w:t>
            </w:r>
            <w:r w:rsidRPr="00352F88">
              <w:rPr>
                <w:rFonts w:ascii="Arial" w:eastAsia="SimSun" w:hAnsi="Arial" w:cs="Arial"/>
                <w:sz w:val="18"/>
                <w:lang w:eastAsia="ja-JP"/>
              </w:rPr>
              <w:t>1</w:t>
            </w:r>
            <w:r w:rsidRPr="00352F88">
              <w:rPr>
                <w:rFonts w:ascii="Arial" w:eastAsia="SimSun" w:hAnsi="Arial"/>
                <w:sz w:val="18"/>
                <w:lang w:eastAsia="ko-KR"/>
              </w:rPr>
              <w:t>"</w:t>
            </w:r>
            <w:r w:rsidRPr="00352F88">
              <w:rPr>
                <w:rFonts w:ascii="Arial" w:eastAsia="SimSun" w:hAnsi="Arial" w:cs="Arial"/>
                <w:sz w:val="18"/>
                <w:lang w:eastAsia="ja-JP"/>
              </w:rPr>
              <w:t>.</w:t>
            </w:r>
          </w:p>
        </w:tc>
      </w:tr>
      <w:tr w:rsidR="00352F88" w:rsidRPr="00352F88" w14:paraId="771900D6" w14:textId="77777777">
        <w:tc>
          <w:tcPr>
            <w:tcW w:w="3240" w:type="dxa"/>
            <w:tcBorders>
              <w:top w:val="single" w:sz="4" w:space="0" w:color="auto"/>
              <w:left w:val="single" w:sz="4" w:space="0" w:color="auto"/>
              <w:bottom w:val="single" w:sz="4" w:space="0" w:color="auto"/>
              <w:right w:val="single" w:sz="4" w:space="0" w:color="auto"/>
            </w:tcBorders>
          </w:tcPr>
          <w:p w14:paraId="4058BA7E"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26F744D9"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 xml:space="preserve">This IE shall be present if the </w:t>
            </w:r>
            <w:r w:rsidRPr="00352F88">
              <w:rPr>
                <w:rFonts w:ascii="Arial" w:eastAsia="SimSun" w:hAnsi="Arial" w:cs="Arial"/>
                <w:i/>
                <w:iCs/>
                <w:sz w:val="18"/>
                <w:lang w:eastAsia="ja-JP"/>
              </w:rPr>
              <w:t>Measurements to Activate</w:t>
            </w:r>
            <w:r w:rsidRPr="00352F88">
              <w:rPr>
                <w:rFonts w:ascii="Arial" w:eastAsia="SimSun" w:hAnsi="Arial" w:cs="Arial"/>
                <w:sz w:val="18"/>
                <w:lang w:eastAsia="ja-JP"/>
              </w:rPr>
              <w:t xml:space="preserve"> IE has the seventh bit set to </w:t>
            </w:r>
            <w:r w:rsidRPr="00352F88">
              <w:rPr>
                <w:rFonts w:ascii="Arial" w:eastAsia="SimSun" w:hAnsi="Arial"/>
                <w:sz w:val="18"/>
                <w:lang w:eastAsia="ko-KR"/>
              </w:rPr>
              <w:t>"</w:t>
            </w:r>
            <w:r w:rsidRPr="00352F88">
              <w:rPr>
                <w:rFonts w:ascii="Arial" w:eastAsia="SimSun" w:hAnsi="Arial" w:cs="Arial"/>
                <w:sz w:val="18"/>
                <w:lang w:eastAsia="ja-JP"/>
              </w:rPr>
              <w:t>1</w:t>
            </w:r>
            <w:r w:rsidRPr="00352F88">
              <w:rPr>
                <w:rFonts w:ascii="Arial" w:eastAsia="SimSun" w:hAnsi="Arial"/>
                <w:sz w:val="18"/>
                <w:lang w:eastAsia="ko-KR"/>
              </w:rPr>
              <w:t>"</w:t>
            </w:r>
            <w:r w:rsidRPr="00352F88">
              <w:rPr>
                <w:rFonts w:ascii="Arial" w:eastAsia="SimSun" w:hAnsi="Arial" w:cs="Arial"/>
                <w:sz w:val="18"/>
                <w:lang w:eastAsia="ja-JP"/>
              </w:rPr>
              <w:t>.</w:t>
            </w:r>
          </w:p>
        </w:tc>
      </w:tr>
      <w:tr w:rsidR="00352F88" w:rsidRPr="00352F88" w14:paraId="231268B4" w14:textId="77777777">
        <w:tc>
          <w:tcPr>
            <w:tcW w:w="3240" w:type="dxa"/>
            <w:tcBorders>
              <w:top w:val="single" w:sz="4" w:space="0" w:color="auto"/>
              <w:left w:val="single" w:sz="4" w:space="0" w:color="auto"/>
              <w:bottom w:val="single" w:sz="4" w:space="0" w:color="auto"/>
              <w:right w:val="single" w:sz="4" w:space="0" w:color="auto"/>
            </w:tcBorders>
          </w:tcPr>
          <w:p w14:paraId="154200F0"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202ABFF2" w14:textId="77777777" w:rsidR="00352F88" w:rsidRPr="00352F88" w:rsidRDefault="00352F88" w:rsidP="00352F88">
            <w:pPr>
              <w:widowControl w:val="0"/>
              <w:overflowPunct w:val="0"/>
              <w:autoSpaceDE w:val="0"/>
              <w:autoSpaceDN w:val="0"/>
              <w:adjustRightInd w:val="0"/>
              <w:spacing w:after="0"/>
              <w:textAlignment w:val="baseline"/>
              <w:rPr>
                <w:rFonts w:ascii="Arial" w:eastAsia="SimSun" w:hAnsi="Arial" w:cs="Arial"/>
                <w:sz w:val="18"/>
                <w:lang w:eastAsia="ja-JP"/>
              </w:rPr>
            </w:pPr>
            <w:r w:rsidRPr="00352F88">
              <w:rPr>
                <w:rFonts w:ascii="Arial" w:eastAsia="SimSun" w:hAnsi="Arial" w:cs="Arial"/>
                <w:sz w:val="18"/>
                <w:lang w:eastAsia="ja-JP"/>
              </w:rPr>
              <w:t xml:space="preserve">This IE shall be present if the </w:t>
            </w:r>
            <w:r w:rsidRPr="00352F88">
              <w:rPr>
                <w:rFonts w:ascii="Arial" w:eastAsia="SimSun" w:hAnsi="Arial" w:cs="Arial"/>
                <w:i/>
                <w:iCs/>
                <w:sz w:val="18"/>
                <w:lang w:eastAsia="ja-JP"/>
              </w:rPr>
              <w:t>Measurements to Activate</w:t>
            </w:r>
            <w:r w:rsidRPr="00352F88">
              <w:rPr>
                <w:rFonts w:ascii="Arial" w:eastAsia="SimSun" w:hAnsi="Arial" w:cs="Arial"/>
                <w:sz w:val="18"/>
                <w:lang w:eastAsia="ja-JP"/>
              </w:rPr>
              <w:t xml:space="preserve"> IE has the eighth bit set to </w:t>
            </w:r>
            <w:r w:rsidRPr="00352F88">
              <w:rPr>
                <w:rFonts w:ascii="Arial" w:eastAsia="SimSun" w:hAnsi="Arial"/>
                <w:sz w:val="18"/>
                <w:lang w:eastAsia="ko-KR"/>
              </w:rPr>
              <w:t>"</w:t>
            </w:r>
            <w:r w:rsidRPr="00352F88">
              <w:rPr>
                <w:rFonts w:ascii="Arial" w:eastAsia="SimSun" w:hAnsi="Arial" w:cs="Arial"/>
                <w:sz w:val="18"/>
                <w:lang w:eastAsia="ja-JP"/>
              </w:rPr>
              <w:t>1</w:t>
            </w:r>
            <w:r w:rsidRPr="00352F88">
              <w:rPr>
                <w:rFonts w:ascii="Arial" w:eastAsia="SimSun" w:hAnsi="Arial"/>
                <w:sz w:val="18"/>
                <w:lang w:eastAsia="ko-KR"/>
              </w:rPr>
              <w:t>"</w:t>
            </w:r>
            <w:r w:rsidRPr="00352F88">
              <w:rPr>
                <w:rFonts w:ascii="Arial" w:eastAsia="SimSun" w:hAnsi="Arial" w:cs="Arial"/>
                <w:sz w:val="18"/>
                <w:lang w:eastAsia="ja-JP"/>
              </w:rPr>
              <w:t>.</w:t>
            </w:r>
          </w:p>
        </w:tc>
      </w:tr>
    </w:tbl>
    <w:p w14:paraId="57FB0378" w14:textId="77777777" w:rsidR="00352F88" w:rsidRDefault="00352F88">
      <w:pPr>
        <w:rPr>
          <w:ins w:id="355" w:author="Ericsson user" w:date="2025-04-28T09:37:00Z"/>
        </w:rPr>
      </w:pPr>
    </w:p>
    <w:p w14:paraId="3B514E7D" w14:textId="541773E2" w:rsidR="00352F88" w:rsidRPr="00352F88" w:rsidRDefault="00352F88">
      <w:pPr>
        <w:rPr>
          <w:color w:val="FF0000"/>
          <w:lang w:val="en-US"/>
        </w:rPr>
      </w:pPr>
      <w:r w:rsidRPr="00352F88">
        <w:rPr>
          <w:color w:val="FF0000"/>
          <w:lang w:val="en-US"/>
        </w:rPr>
        <w:t>---</w:t>
      </w:r>
    </w:p>
    <w:p w14:paraId="57449FD0" w14:textId="5F23386E" w:rsidR="00352F88" w:rsidRPr="00352F88" w:rsidRDefault="00352F88">
      <w:pPr>
        <w:rPr>
          <w:color w:val="FF0000"/>
          <w:lang w:val="en-US"/>
        </w:rPr>
      </w:pPr>
      <w:r w:rsidRPr="00352F88">
        <w:rPr>
          <w:color w:val="FF0000"/>
          <w:lang w:val="en-US"/>
        </w:rPr>
        <w:t>Next change</w:t>
      </w:r>
    </w:p>
    <w:p w14:paraId="7654430A" w14:textId="60F8324F" w:rsidR="00352F88" w:rsidRDefault="00352F88">
      <w:pPr>
        <w:rPr>
          <w:color w:val="FF0000"/>
          <w:lang w:val="en-US"/>
        </w:rPr>
      </w:pPr>
      <w:r w:rsidRPr="00352F88">
        <w:rPr>
          <w:color w:val="FF0000"/>
          <w:lang w:val="en-US"/>
        </w:rPr>
        <w:t>---</w:t>
      </w:r>
    </w:p>
    <w:p w14:paraId="76334F91" w14:textId="77777777" w:rsidR="007B0085" w:rsidRDefault="007B0085">
      <w:pPr>
        <w:rPr>
          <w:color w:val="FF0000"/>
          <w:lang w:val="en-US"/>
        </w:rPr>
      </w:pPr>
    </w:p>
    <w:p w14:paraId="5AE70CFA" w14:textId="77777777" w:rsidR="007B0085" w:rsidRPr="00226B38" w:rsidRDefault="007B0085" w:rsidP="007B0085">
      <w:pPr>
        <w:keepNext/>
        <w:keepLines/>
        <w:overflowPunct w:val="0"/>
        <w:autoSpaceDE w:val="0"/>
        <w:autoSpaceDN w:val="0"/>
        <w:adjustRightInd w:val="0"/>
        <w:spacing w:before="120"/>
        <w:textAlignment w:val="baseline"/>
        <w:outlineLvl w:val="3"/>
        <w:rPr>
          <w:ins w:id="356" w:author="R3-245770" w:date="2024-10-23T16:41:00Z"/>
          <w:rFonts w:ascii="Arial" w:hAnsi="Arial"/>
          <w:sz w:val="24"/>
        </w:rPr>
      </w:pPr>
      <w:bookmarkStart w:id="357" w:name="_Toc162973902"/>
      <w:ins w:id="358" w:author="R3-245770" w:date="2024-10-23T16:41:00Z">
        <w:r w:rsidRPr="00226B38">
          <w:rPr>
            <w:rFonts w:ascii="Arial" w:hAnsi="Arial"/>
            <w:sz w:val="24"/>
          </w:rPr>
          <w:t>9.</w:t>
        </w:r>
        <w:r w:rsidRPr="00226B38">
          <w:rPr>
            <w:rFonts w:ascii="Arial" w:hAnsi="Arial"/>
            <w:sz w:val="24"/>
            <w:lang w:eastAsia="zh-CN"/>
          </w:rPr>
          <w:t>2</w:t>
        </w:r>
        <w:r w:rsidRPr="00226B38">
          <w:rPr>
            <w:rFonts w:ascii="Arial" w:hAnsi="Arial"/>
            <w:sz w:val="24"/>
          </w:rPr>
          <w:t>.</w:t>
        </w:r>
        <w:r>
          <w:rPr>
            <w:rFonts w:ascii="Arial" w:hAnsi="Arial" w:hint="eastAsia"/>
            <w:sz w:val="24"/>
            <w:lang w:eastAsia="zh-CN"/>
          </w:rPr>
          <w:t>3</w:t>
        </w:r>
        <w:r w:rsidRPr="00226B38">
          <w:rPr>
            <w:rFonts w:ascii="Arial" w:hAnsi="Arial"/>
            <w:sz w:val="24"/>
          </w:rPr>
          <w:t>.x</w:t>
        </w:r>
        <w:r w:rsidRPr="00226B38">
          <w:rPr>
            <w:rFonts w:ascii="Arial" w:hAnsi="Arial"/>
            <w:sz w:val="24"/>
          </w:rPr>
          <w:tab/>
        </w:r>
        <w:bookmarkEnd w:id="357"/>
        <w:r w:rsidRPr="00713AA5">
          <w:rPr>
            <w:rFonts w:ascii="Arial" w:hAnsi="Arial"/>
            <w:sz w:val="24"/>
          </w:rPr>
          <w:t>Network Slice Area Scope of MDT</w:t>
        </w:r>
      </w:ins>
    </w:p>
    <w:p w14:paraId="6CE9B7D2" w14:textId="77777777" w:rsidR="007B0085" w:rsidRPr="00226B38" w:rsidRDefault="007B0085" w:rsidP="007B0085">
      <w:pPr>
        <w:overflowPunct w:val="0"/>
        <w:autoSpaceDE w:val="0"/>
        <w:autoSpaceDN w:val="0"/>
        <w:adjustRightInd w:val="0"/>
        <w:textAlignment w:val="baseline"/>
        <w:rPr>
          <w:ins w:id="359" w:author="R3-245770" w:date="2024-10-23T16:41:00Z"/>
        </w:rPr>
      </w:pPr>
      <w:ins w:id="360" w:author="R3-245770" w:date="2024-10-23T16:41:00Z">
        <w:r w:rsidRPr="00226B38">
          <w:rPr>
            <w:lang w:eastAsia="ko-KR"/>
          </w:rPr>
          <w:t>This IE is used to identify the list of network slices for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020"/>
        <w:gridCol w:w="1474"/>
        <w:gridCol w:w="1872"/>
        <w:gridCol w:w="2880"/>
        <w:gridCol w:w="11"/>
      </w:tblGrid>
      <w:tr w:rsidR="007B0085" w:rsidRPr="000A2998" w14:paraId="346FE322" w14:textId="77777777">
        <w:trPr>
          <w:ins w:id="361" w:author="R3-245770" w:date="2024-10-23T16:41:00Z"/>
        </w:trPr>
        <w:tc>
          <w:tcPr>
            <w:tcW w:w="2550" w:type="dxa"/>
            <w:tcBorders>
              <w:top w:val="single" w:sz="4" w:space="0" w:color="auto"/>
              <w:left w:val="single" w:sz="4" w:space="0" w:color="auto"/>
              <w:bottom w:val="single" w:sz="4" w:space="0" w:color="auto"/>
              <w:right w:val="single" w:sz="4" w:space="0" w:color="auto"/>
            </w:tcBorders>
          </w:tcPr>
          <w:p w14:paraId="5D3DEDCC" w14:textId="77777777" w:rsidR="007B0085" w:rsidRPr="000A2998" w:rsidRDefault="007B0085">
            <w:pPr>
              <w:keepNext/>
              <w:keepLines/>
              <w:overflowPunct w:val="0"/>
              <w:autoSpaceDE w:val="0"/>
              <w:autoSpaceDN w:val="0"/>
              <w:adjustRightInd w:val="0"/>
              <w:spacing w:after="0"/>
              <w:jc w:val="center"/>
              <w:textAlignment w:val="baseline"/>
              <w:rPr>
                <w:ins w:id="362" w:author="R3-245770" w:date="2024-10-23T16:41:00Z"/>
                <w:rFonts w:ascii="Arial" w:hAnsi="Arial"/>
                <w:b/>
                <w:sz w:val="18"/>
              </w:rPr>
            </w:pPr>
            <w:ins w:id="363" w:author="R3-245770" w:date="2024-10-23T16:41:00Z">
              <w:r w:rsidRPr="000A2998">
                <w:rPr>
                  <w:rFonts w:ascii="Arial" w:hAnsi="Arial"/>
                  <w:b/>
                  <w:sz w:val="18"/>
                </w:rPr>
                <w:t>IE/Group Name</w:t>
              </w:r>
            </w:ins>
          </w:p>
        </w:tc>
        <w:tc>
          <w:tcPr>
            <w:tcW w:w="1020" w:type="dxa"/>
            <w:tcBorders>
              <w:top w:val="single" w:sz="4" w:space="0" w:color="auto"/>
              <w:left w:val="single" w:sz="4" w:space="0" w:color="auto"/>
              <w:bottom w:val="single" w:sz="4" w:space="0" w:color="auto"/>
              <w:right w:val="single" w:sz="4" w:space="0" w:color="auto"/>
            </w:tcBorders>
          </w:tcPr>
          <w:p w14:paraId="2BD8845A" w14:textId="77777777" w:rsidR="007B0085" w:rsidRPr="000A2998" w:rsidRDefault="007B0085">
            <w:pPr>
              <w:keepNext/>
              <w:keepLines/>
              <w:overflowPunct w:val="0"/>
              <w:autoSpaceDE w:val="0"/>
              <w:autoSpaceDN w:val="0"/>
              <w:adjustRightInd w:val="0"/>
              <w:spacing w:after="0"/>
              <w:jc w:val="center"/>
              <w:textAlignment w:val="baseline"/>
              <w:rPr>
                <w:ins w:id="364" w:author="R3-245770" w:date="2024-10-23T16:41:00Z"/>
                <w:rFonts w:ascii="Arial" w:hAnsi="Arial"/>
                <w:b/>
                <w:sz w:val="18"/>
              </w:rPr>
            </w:pPr>
            <w:ins w:id="365" w:author="R3-245770" w:date="2024-10-23T16:41:00Z">
              <w:r w:rsidRPr="000A2998">
                <w:rPr>
                  <w:rFonts w:ascii="Arial" w:hAnsi="Arial"/>
                  <w:b/>
                  <w:sz w:val="18"/>
                </w:rPr>
                <w:t>Presence</w:t>
              </w:r>
            </w:ins>
          </w:p>
        </w:tc>
        <w:tc>
          <w:tcPr>
            <w:tcW w:w="1474" w:type="dxa"/>
            <w:tcBorders>
              <w:top w:val="single" w:sz="4" w:space="0" w:color="auto"/>
              <w:left w:val="single" w:sz="4" w:space="0" w:color="auto"/>
              <w:bottom w:val="single" w:sz="4" w:space="0" w:color="auto"/>
              <w:right w:val="single" w:sz="4" w:space="0" w:color="auto"/>
            </w:tcBorders>
          </w:tcPr>
          <w:p w14:paraId="2C5A30FC" w14:textId="77777777" w:rsidR="007B0085" w:rsidRPr="000A2998" w:rsidRDefault="007B0085">
            <w:pPr>
              <w:keepNext/>
              <w:keepLines/>
              <w:overflowPunct w:val="0"/>
              <w:autoSpaceDE w:val="0"/>
              <w:autoSpaceDN w:val="0"/>
              <w:adjustRightInd w:val="0"/>
              <w:spacing w:after="0"/>
              <w:jc w:val="center"/>
              <w:textAlignment w:val="baseline"/>
              <w:rPr>
                <w:ins w:id="366" w:author="R3-245770" w:date="2024-10-23T16:41:00Z"/>
                <w:rFonts w:ascii="Arial" w:hAnsi="Arial"/>
                <w:b/>
                <w:sz w:val="18"/>
              </w:rPr>
            </w:pPr>
            <w:ins w:id="367" w:author="R3-245770" w:date="2024-10-23T16:41:00Z">
              <w:r w:rsidRPr="000A2998">
                <w:rPr>
                  <w:rFonts w:ascii="Arial" w:hAnsi="Arial"/>
                  <w:b/>
                  <w:sz w:val="18"/>
                </w:rPr>
                <w:t>Range</w:t>
              </w:r>
            </w:ins>
          </w:p>
        </w:tc>
        <w:tc>
          <w:tcPr>
            <w:tcW w:w="1872" w:type="dxa"/>
            <w:tcBorders>
              <w:top w:val="single" w:sz="4" w:space="0" w:color="auto"/>
              <w:left w:val="single" w:sz="4" w:space="0" w:color="auto"/>
              <w:bottom w:val="single" w:sz="4" w:space="0" w:color="auto"/>
              <w:right w:val="single" w:sz="4" w:space="0" w:color="auto"/>
            </w:tcBorders>
          </w:tcPr>
          <w:p w14:paraId="1B16078B" w14:textId="77777777" w:rsidR="007B0085" w:rsidRPr="000A2998" w:rsidRDefault="007B0085">
            <w:pPr>
              <w:keepNext/>
              <w:keepLines/>
              <w:overflowPunct w:val="0"/>
              <w:autoSpaceDE w:val="0"/>
              <w:autoSpaceDN w:val="0"/>
              <w:adjustRightInd w:val="0"/>
              <w:spacing w:after="0"/>
              <w:jc w:val="center"/>
              <w:textAlignment w:val="baseline"/>
              <w:rPr>
                <w:ins w:id="368" w:author="R3-245770" w:date="2024-10-23T16:41:00Z"/>
                <w:rFonts w:ascii="Arial" w:hAnsi="Arial"/>
                <w:b/>
                <w:sz w:val="18"/>
              </w:rPr>
            </w:pPr>
            <w:ins w:id="369" w:author="R3-245770" w:date="2024-10-23T16:41:00Z">
              <w:r w:rsidRPr="000A2998">
                <w:rPr>
                  <w:rFonts w:ascii="Arial" w:hAnsi="Arial"/>
                  <w:b/>
                  <w:sz w:val="18"/>
                </w:rPr>
                <w:t>IE type and reference</w:t>
              </w:r>
            </w:ins>
          </w:p>
        </w:tc>
        <w:tc>
          <w:tcPr>
            <w:tcW w:w="2891" w:type="dxa"/>
            <w:gridSpan w:val="2"/>
            <w:tcBorders>
              <w:top w:val="single" w:sz="4" w:space="0" w:color="auto"/>
              <w:left w:val="single" w:sz="4" w:space="0" w:color="auto"/>
              <w:bottom w:val="single" w:sz="4" w:space="0" w:color="auto"/>
              <w:right w:val="single" w:sz="4" w:space="0" w:color="auto"/>
            </w:tcBorders>
          </w:tcPr>
          <w:p w14:paraId="372C2ABA" w14:textId="77777777" w:rsidR="007B0085" w:rsidRPr="000A2998" w:rsidRDefault="007B0085">
            <w:pPr>
              <w:keepNext/>
              <w:keepLines/>
              <w:overflowPunct w:val="0"/>
              <w:autoSpaceDE w:val="0"/>
              <w:autoSpaceDN w:val="0"/>
              <w:adjustRightInd w:val="0"/>
              <w:spacing w:after="0"/>
              <w:jc w:val="center"/>
              <w:textAlignment w:val="baseline"/>
              <w:rPr>
                <w:ins w:id="370" w:author="R3-245770" w:date="2024-10-23T16:41:00Z"/>
                <w:rFonts w:ascii="Arial" w:hAnsi="Arial"/>
                <w:b/>
                <w:sz w:val="18"/>
              </w:rPr>
            </w:pPr>
            <w:ins w:id="371" w:author="R3-245770" w:date="2024-10-23T16:41:00Z">
              <w:r w:rsidRPr="000A2998">
                <w:rPr>
                  <w:rFonts w:ascii="Arial" w:hAnsi="Arial"/>
                  <w:b/>
                  <w:sz w:val="18"/>
                </w:rPr>
                <w:t>Semantics description</w:t>
              </w:r>
            </w:ins>
          </w:p>
        </w:tc>
      </w:tr>
      <w:tr w:rsidR="007B0085" w:rsidRPr="000A2998" w14:paraId="4A51B374" w14:textId="77777777">
        <w:trPr>
          <w:ins w:id="372" w:author="R3-245770" w:date="2024-10-23T16:41:00Z"/>
        </w:trPr>
        <w:tc>
          <w:tcPr>
            <w:tcW w:w="2550" w:type="dxa"/>
            <w:tcBorders>
              <w:top w:val="single" w:sz="4" w:space="0" w:color="auto"/>
              <w:left w:val="single" w:sz="4" w:space="0" w:color="auto"/>
              <w:bottom w:val="single" w:sz="4" w:space="0" w:color="auto"/>
              <w:right w:val="single" w:sz="4" w:space="0" w:color="auto"/>
            </w:tcBorders>
          </w:tcPr>
          <w:p w14:paraId="436966B8" w14:textId="77777777" w:rsidR="007B0085" w:rsidRPr="000A2998" w:rsidRDefault="007B0085">
            <w:pPr>
              <w:keepNext/>
              <w:keepLines/>
              <w:overflowPunct w:val="0"/>
              <w:autoSpaceDE w:val="0"/>
              <w:autoSpaceDN w:val="0"/>
              <w:adjustRightInd w:val="0"/>
              <w:spacing w:after="0"/>
              <w:textAlignment w:val="baseline"/>
              <w:rPr>
                <w:ins w:id="373" w:author="R3-245770" w:date="2024-10-23T16:41:00Z"/>
                <w:rFonts w:ascii="Arial" w:hAnsi="Arial"/>
                <w:b/>
                <w:bCs/>
                <w:sz w:val="18"/>
              </w:rPr>
            </w:pPr>
            <w:ins w:id="374" w:author="R3-245770" w:date="2024-10-23T16:41:00Z">
              <w:r>
                <w:rPr>
                  <w:rFonts w:ascii="Arial" w:hAnsi="Arial"/>
                  <w:b/>
                  <w:bCs/>
                  <w:sz w:val="18"/>
                  <w:lang w:eastAsia="zh-CN"/>
                </w:rPr>
                <w:t>Network Slice</w:t>
              </w:r>
              <w:r w:rsidRPr="000A2998">
                <w:rPr>
                  <w:rFonts w:ascii="Arial" w:hAnsi="Arial"/>
                  <w:b/>
                  <w:bCs/>
                  <w:sz w:val="18"/>
                  <w:lang w:eastAsia="zh-CN"/>
                </w:rPr>
                <w:t xml:space="preserve"> List for MDT</w:t>
              </w:r>
            </w:ins>
          </w:p>
        </w:tc>
        <w:tc>
          <w:tcPr>
            <w:tcW w:w="1020" w:type="dxa"/>
            <w:tcBorders>
              <w:top w:val="single" w:sz="4" w:space="0" w:color="auto"/>
              <w:left w:val="single" w:sz="4" w:space="0" w:color="auto"/>
              <w:bottom w:val="single" w:sz="4" w:space="0" w:color="auto"/>
              <w:right w:val="single" w:sz="4" w:space="0" w:color="auto"/>
            </w:tcBorders>
          </w:tcPr>
          <w:p w14:paraId="3D9672BE" w14:textId="77777777" w:rsidR="007B0085" w:rsidRPr="000A2998" w:rsidRDefault="007B0085">
            <w:pPr>
              <w:keepNext/>
              <w:keepLines/>
              <w:overflowPunct w:val="0"/>
              <w:autoSpaceDE w:val="0"/>
              <w:autoSpaceDN w:val="0"/>
              <w:adjustRightInd w:val="0"/>
              <w:spacing w:after="0"/>
              <w:textAlignment w:val="baseline"/>
              <w:rPr>
                <w:ins w:id="375" w:author="R3-245770" w:date="2024-10-23T16:41:00Z"/>
                <w:rFonts w:ascii="Arial"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4FBCAAF4" w14:textId="77777777" w:rsidR="007B0085" w:rsidRPr="000A2998" w:rsidRDefault="007B0085">
            <w:pPr>
              <w:keepNext/>
              <w:keepLines/>
              <w:overflowPunct w:val="0"/>
              <w:autoSpaceDE w:val="0"/>
              <w:autoSpaceDN w:val="0"/>
              <w:adjustRightInd w:val="0"/>
              <w:spacing w:after="0"/>
              <w:textAlignment w:val="baseline"/>
              <w:rPr>
                <w:ins w:id="376" w:author="R3-245770" w:date="2024-10-23T16:41:00Z"/>
                <w:rFonts w:ascii="Arial" w:hAnsi="Arial"/>
                <w:i/>
                <w:sz w:val="18"/>
                <w:lang w:eastAsia="zh-CN"/>
              </w:rPr>
            </w:pPr>
            <w:ins w:id="377" w:author="R3-245770" w:date="2024-10-23T16:41:00Z">
              <w:r>
                <w:rPr>
                  <w:rFonts w:ascii="Arial" w:hAnsi="Arial"/>
                  <w:i/>
                  <w:sz w:val="18"/>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13F73ADE" w14:textId="77777777" w:rsidR="007B0085" w:rsidRPr="000A2998" w:rsidRDefault="007B0085">
            <w:pPr>
              <w:keepNext/>
              <w:keepLines/>
              <w:overflowPunct w:val="0"/>
              <w:autoSpaceDE w:val="0"/>
              <w:autoSpaceDN w:val="0"/>
              <w:adjustRightInd w:val="0"/>
              <w:spacing w:after="0"/>
              <w:textAlignment w:val="baseline"/>
              <w:rPr>
                <w:ins w:id="378" w:author="R3-245770" w:date="2024-10-23T16:41:00Z"/>
                <w:rFonts w:ascii="Arial" w:hAnsi="Arial"/>
                <w:sz w:val="18"/>
                <w:lang w:eastAsia="zh-CN"/>
              </w:rPr>
            </w:pPr>
          </w:p>
        </w:tc>
        <w:tc>
          <w:tcPr>
            <w:tcW w:w="2891" w:type="dxa"/>
            <w:gridSpan w:val="2"/>
            <w:tcBorders>
              <w:top w:val="single" w:sz="4" w:space="0" w:color="auto"/>
              <w:left w:val="single" w:sz="4" w:space="0" w:color="auto"/>
              <w:bottom w:val="single" w:sz="4" w:space="0" w:color="auto"/>
              <w:right w:val="single" w:sz="4" w:space="0" w:color="auto"/>
            </w:tcBorders>
          </w:tcPr>
          <w:p w14:paraId="0E9A2387" w14:textId="77777777" w:rsidR="007B0085" w:rsidRPr="000A2998" w:rsidRDefault="007B0085">
            <w:pPr>
              <w:keepNext/>
              <w:keepLines/>
              <w:overflowPunct w:val="0"/>
              <w:autoSpaceDE w:val="0"/>
              <w:autoSpaceDN w:val="0"/>
              <w:adjustRightInd w:val="0"/>
              <w:spacing w:after="0"/>
              <w:textAlignment w:val="baseline"/>
              <w:rPr>
                <w:ins w:id="379" w:author="R3-245770" w:date="2024-10-23T16:41:00Z"/>
                <w:rFonts w:ascii="Arial" w:hAnsi="Arial"/>
                <w:bCs/>
                <w:sz w:val="18"/>
                <w:lang w:eastAsia="zh-CN"/>
              </w:rPr>
            </w:pPr>
          </w:p>
        </w:tc>
      </w:tr>
      <w:tr w:rsidR="007B0085" w:rsidRPr="000A2998" w14:paraId="2B74DEF7" w14:textId="77777777">
        <w:trPr>
          <w:ins w:id="380" w:author="R3-245770" w:date="2024-10-23T16:41:00Z"/>
        </w:trPr>
        <w:tc>
          <w:tcPr>
            <w:tcW w:w="2550" w:type="dxa"/>
            <w:tcBorders>
              <w:top w:val="single" w:sz="4" w:space="0" w:color="auto"/>
              <w:left w:val="single" w:sz="4" w:space="0" w:color="auto"/>
              <w:bottom w:val="single" w:sz="4" w:space="0" w:color="auto"/>
              <w:right w:val="single" w:sz="4" w:space="0" w:color="auto"/>
            </w:tcBorders>
          </w:tcPr>
          <w:p w14:paraId="3B5E58EF" w14:textId="77777777" w:rsidR="007B0085" w:rsidRPr="000A2998" w:rsidRDefault="007B0085">
            <w:pPr>
              <w:keepNext/>
              <w:keepLines/>
              <w:overflowPunct w:val="0"/>
              <w:autoSpaceDE w:val="0"/>
              <w:autoSpaceDN w:val="0"/>
              <w:adjustRightInd w:val="0"/>
              <w:spacing w:after="0"/>
              <w:ind w:leftChars="50" w:left="100"/>
              <w:textAlignment w:val="baseline"/>
              <w:rPr>
                <w:ins w:id="381" w:author="R3-245770" w:date="2024-10-23T16:41:00Z"/>
                <w:rFonts w:ascii="Arial" w:eastAsia="Batang" w:hAnsi="Arial" w:cs="Arial"/>
                <w:sz w:val="18"/>
              </w:rPr>
            </w:pPr>
            <w:ins w:id="382" w:author="R3-245770" w:date="2024-10-23T16:41:00Z">
              <w:r>
                <w:rPr>
                  <w:rFonts w:ascii="Arial" w:hAnsi="Arial"/>
                  <w:b/>
                  <w:bCs/>
                  <w:sz w:val="18"/>
                  <w:lang w:eastAsia="zh-CN"/>
                </w:rPr>
                <w:t>&gt;Network Slice</w:t>
              </w:r>
              <w:r w:rsidRPr="000A2998">
                <w:rPr>
                  <w:rFonts w:ascii="Arial" w:hAnsi="Arial"/>
                  <w:b/>
                  <w:bCs/>
                  <w:sz w:val="18"/>
                  <w:lang w:eastAsia="zh-CN"/>
                </w:rPr>
                <w:t xml:space="preserve"> </w:t>
              </w:r>
              <w:r>
                <w:rPr>
                  <w:rFonts w:ascii="Arial" w:hAnsi="Arial"/>
                  <w:b/>
                  <w:bCs/>
                  <w:sz w:val="18"/>
                  <w:lang w:eastAsia="zh-CN"/>
                </w:rPr>
                <w:t>Item</w:t>
              </w:r>
              <w:r w:rsidRPr="000A2998">
                <w:rPr>
                  <w:rFonts w:ascii="Arial" w:hAnsi="Arial"/>
                  <w:b/>
                  <w:bCs/>
                  <w:sz w:val="18"/>
                  <w:lang w:eastAsia="zh-CN"/>
                </w:rPr>
                <w:t xml:space="preserve"> for MDT</w:t>
              </w:r>
            </w:ins>
          </w:p>
        </w:tc>
        <w:tc>
          <w:tcPr>
            <w:tcW w:w="1020" w:type="dxa"/>
            <w:tcBorders>
              <w:top w:val="single" w:sz="4" w:space="0" w:color="auto"/>
              <w:left w:val="single" w:sz="4" w:space="0" w:color="auto"/>
              <w:bottom w:val="single" w:sz="4" w:space="0" w:color="auto"/>
              <w:right w:val="single" w:sz="4" w:space="0" w:color="auto"/>
            </w:tcBorders>
          </w:tcPr>
          <w:p w14:paraId="2D86A2F7" w14:textId="77777777" w:rsidR="007B0085" w:rsidRPr="000A2998" w:rsidRDefault="007B0085">
            <w:pPr>
              <w:keepNext/>
              <w:keepLines/>
              <w:overflowPunct w:val="0"/>
              <w:autoSpaceDE w:val="0"/>
              <w:autoSpaceDN w:val="0"/>
              <w:adjustRightInd w:val="0"/>
              <w:spacing w:after="0"/>
              <w:textAlignment w:val="baseline"/>
              <w:rPr>
                <w:ins w:id="383" w:author="R3-245770" w:date="2024-10-23T16:41:00Z"/>
                <w:rFonts w:ascii="Arial" w:hAnsi="Arial" w:cs="Arial"/>
                <w:sz w:val="18"/>
              </w:rPr>
            </w:pPr>
          </w:p>
        </w:tc>
        <w:tc>
          <w:tcPr>
            <w:tcW w:w="1474" w:type="dxa"/>
            <w:tcBorders>
              <w:top w:val="single" w:sz="4" w:space="0" w:color="auto"/>
              <w:left w:val="single" w:sz="4" w:space="0" w:color="auto"/>
              <w:bottom w:val="single" w:sz="4" w:space="0" w:color="auto"/>
              <w:right w:val="single" w:sz="4" w:space="0" w:color="auto"/>
            </w:tcBorders>
          </w:tcPr>
          <w:p w14:paraId="2126A4EA" w14:textId="77777777" w:rsidR="007B0085" w:rsidRPr="000A2998" w:rsidRDefault="007B0085">
            <w:pPr>
              <w:keepNext/>
              <w:keepLines/>
              <w:overflowPunct w:val="0"/>
              <w:autoSpaceDE w:val="0"/>
              <w:autoSpaceDN w:val="0"/>
              <w:adjustRightInd w:val="0"/>
              <w:spacing w:after="0"/>
              <w:textAlignment w:val="baseline"/>
              <w:rPr>
                <w:ins w:id="384" w:author="R3-245770" w:date="2024-10-23T16:41:00Z"/>
                <w:rFonts w:ascii="Arial" w:hAnsi="Arial"/>
                <w:i/>
                <w:sz w:val="18"/>
                <w:lang w:eastAsia="zh-CN"/>
              </w:rPr>
            </w:pPr>
            <w:ins w:id="385" w:author="R3-245770" w:date="2024-10-23T16:41:00Z">
              <w:r w:rsidRPr="000A2998">
                <w:rPr>
                  <w:rFonts w:ascii="Arial" w:hAnsi="Arial"/>
                  <w:i/>
                  <w:sz w:val="18"/>
                  <w:lang w:eastAsia="zh-CN"/>
                </w:rPr>
                <w:t>1..&lt;</w:t>
              </w:r>
              <w:r w:rsidRPr="00A145ED">
                <w:rPr>
                  <w:rFonts w:ascii="Arial" w:hAnsi="Arial"/>
                  <w:i/>
                  <w:sz w:val="18"/>
                  <w:lang w:eastAsia="zh-CN"/>
                </w:rPr>
                <w:t>maxnoofMDTPLMNs</w:t>
              </w:r>
              <w:r>
                <w:rPr>
                  <w:rFonts w:ascii="Arial" w:hAnsi="Arial"/>
                  <w:i/>
                  <w:sz w:val="18"/>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62916DE9" w14:textId="77777777" w:rsidR="007B0085" w:rsidRPr="000A2998" w:rsidRDefault="007B0085">
            <w:pPr>
              <w:keepNext/>
              <w:keepLines/>
              <w:overflowPunct w:val="0"/>
              <w:autoSpaceDE w:val="0"/>
              <w:autoSpaceDN w:val="0"/>
              <w:adjustRightInd w:val="0"/>
              <w:spacing w:after="0"/>
              <w:textAlignment w:val="baseline"/>
              <w:rPr>
                <w:ins w:id="386" w:author="R3-245770" w:date="2024-10-23T16:41:00Z"/>
                <w:rFonts w:ascii="Arial" w:hAnsi="Arial"/>
                <w:sz w:val="18"/>
              </w:rPr>
            </w:pPr>
          </w:p>
        </w:tc>
        <w:tc>
          <w:tcPr>
            <w:tcW w:w="2891" w:type="dxa"/>
            <w:gridSpan w:val="2"/>
            <w:tcBorders>
              <w:top w:val="single" w:sz="4" w:space="0" w:color="auto"/>
              <w:left w:val="single" w:sz="4" w:space="0" w:color="auto"/>
              <w:bottom w:val="single" w:sz="4" w:space="0" w:color="auto"/>
              <w:right w:val="single" w:sz="4" w:space="0" w:color="auto"/>
            </w:tcBorders>
          </w:tcPr>
          <w:p w14:paraId="003279BC" w14:textId="77777777" w:rsidR="007B0085" w:rsidRPr="000A2998" w:rsidRDefault="007B0085">
            <w:pPr>
              <w:keepNext/>
              <w:keepLines/>
              <w:overflowPunct w:val="0"/>
              <w:autoSpaceDE w:val="0"/>
              <w:autoSpaceDN w:val="0"/>
              <w:adjustRightInd w:val="0"/>
              <w:spacing w:after="0"/>
              <w:textAlignment w:val="baseline"/>
              <w:rPr>
                <w:ins w:id="387" w:author="R3-245770" w:date="2024-10-23T16:41:00Z"/>
                <w:rFonts w:ascii="Arial" w:hAnsi="Arial"/>
                <w:bCs/>
                <w:sz w:val="18"/>
                <w:lang w:eastAsia="zh-CN"/>
              </w:rPr>
            </w:pPr>
          </w:p>
        </w:tc>
      </w:tr>
      <w:tr w:rsidR="007B0085" w:rsidRPr="000A2998" w14:paraId="05A24B70" w14:textId="77777777">
        <w:trPr>
          <w:ins w:id="388" w:author="R3-245770" w:date="2024-10-23T16:41:00Z"/>
        </w:trPr>
        <w:tc>
          <w:tcPr>
            <w:tcW w:w="2550" w:type="dxa"/>
            <w:tcBorders>
              <w:top w:val="single" w:sz="4" w:space="0" w:color="auto"/>
              <w:left w:val="single" w:sz="4" w:space="0" w:color="auto"/>
              <w:bottom w:val="single" w:sz="4" w:space="0" w:color="auto"/>
              <w:right w:val="single" w:sz="4" w:space="0" w:color="auto"/>
            </w:tcBorders>
          </w:tcPr>
          <w:p w14:paraId="3D9A7004" w14:textId="77777777" w:rsidR="007B0085" w:rsidRPr="000A2998" w:rsidRDefault="007B0085">
            <w:pPr>
              <w:keepNext/>
              <w:keepLines/>
              <w:overflowPunct w:val="0"/>
              <w:autoSpaceDE w:val="0"/>
              <w:autoSpaceDN w:val="0"/>
              <w:adjustRightInd w:val="0"/>
              <w:spacing w:after="0"/>
              <w:ind w:leftChars="50" w:left="100"/>
              <w:textAlignment w:val="baseline"/>
              <w:rPr>
                <w:ins w:id="389" w:author="R3-245770" w:date="2024-10-23T16:41:00Z"/>
                <w:rFonts w:ascii="Arial" w:hAnsi="Arial"/>
                <w:sz w:val="18"/>
                <w:lang w:eastAsia="zh-CN"/>
              </w:rPr>
            </w:pPr>
            <w:ins w:id="390" w:author="R3-245770" w:date="2024-10-23T16:41:00Z">
              <w:r w:rsidRPr="000A2998">
                <w:rPr>
                  <w:rFonts w:ascii="Arial" w:eastAsia="Batang" w:hAnsi="Arial" w:cs="Arial"/>
                  <w:sz w:val="18"/>
                </w:rPr>
                <w:t>&gt;PLMN Identity</w:t>
              </w:r>
            </w:ins>
          </w:p>
        </w:tc>
        <w:tc>
          <w:tcPr>
            <w:tcW w:w="1020" w:type="dxa"/>
            <w:tcBorders>
              <w:top w:val="single" w:sz="4" w:space="0" w:color="auto"/>
              <w:left w:val="single" w:sz="4" w:space="0" w:color="auto"/>
              <w:bottom w:val="single" w:sz="4" w:space="0" w:color="auto"/>
              <w:right w:val="single" w:sz="4" w:space="0" w:color="auto"/>
            </w:tcBorders>
          </w:tcPr>
          <w:p w14:paraId="68C819D9" w14:textId="77777777" w:rsidR="007B0085" w:rsidRPr="000A2998" w:rsidRDefault="007B0085">
            <w:pPr>
              <w:keepNext/>
              <w:keepLines/>
              <w:overflowPunct w:val="0"/>
              <w:autoSpaceDE w:val="0"/>
              <w:autoSpaceDN w:val="0"/>
              <w:adjustRightInd w:val="0"/>
              <w:spacing w:after="0"/>
              <w:textAlignment w:val="baseline"/>
              <w:rPr>
                <w:ins w:id="391" w:author="R3-245770" w:date="2024-10-23T16:41:00Z"/>
                <w:rFonts w:ascii="Arial" w:hAnsi="Arial"/>
                <w:sz w:val="18"/>
                <w:lang w:eastAsia="zh-CN"/>
              </w:rPr>
            </w:pPr>
            <w:ins w:id="392" w:author="R3-245770" w:date="2024-10-23T16:41:00Z">
              <w:r w:rsidRPr="000A2998">
                <w:rPr>
                  <w:rFonts w:ascii="Arial" w:hAnsi="Arial" w:cs="Arial"/>
                  <w:sz w:val="18"/>
                </w:rPr>
                <w:t>M</w:t>
              </w:r>
            </w:ins>
          </w:p>
        </w:tc>
        <w:tc>
          <w:tcPr>
            <w:tcW w:w="1474" w:type="dxa"/>
            <w:tcBorders>
              <w:top w:val="single" w:sz="4" w:space="0" w:color="auto"/>
              <w:left w:val="single" w:sz="4" w:space="0" w:color="auto"/>
              <w:bottom w:val="single" w:sz="4" w:space="0" w:color="auto"/>
              <w:right w:val="single" w:sz="4" w:space="0" w:color="auto"/>
            </w:tcBorders>
          </w:tcPr>
          <w:p w14:paraId="5F949636" w14:textId="77777777" w:rsidR="007B0085" w:rsidRPr="000A2998" w:rsidRDefault="007B0085">
            <w:pPr>
              <w:keepNext/>
              <w:keepLines/>
              <w:overflowPunct w:val="0"/>
              <w:autoSpaceDE w:val="0"/>
              <w:autoSpaceDN w:val="0"/>
              <w:adjustRightInd w:val="0"/>
              <w:spacing w:after="0"/>
              <w:textAlignment w:val="baseline"/>
              <w:rPr>
                <w:ins w:id="393" w:author="R3-245770" w:date="2024-10-23T16:41:00Z"/>
                <w:rFonts w:ascii="Arial" w:hAnsi="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62538389" w14:textId="77777777" w:rsidR="007B0085" w:rsidRPr="000A2998" w:rsidRDefault="007B0085">
            <w:pPr>
              <w:keepNext/>
              <w:keepLines/>
              <w:overflowPunct w:val="0"/>
              <w:autoSpaceDE w:val="0"/>
              <w:autoSpaceDN w:val="0"/>
              <w:adjustRightInd w:val="0"/>
              <w:spacing w:after="0"/>
              <w:textAlignment w:val="baseline"/>
              <w:rPr>
                <w:ins w:id="394" w:author="R3-245770" w:date="2024-10-23T16:41:00Z"/>
                <w:rFonts w:ascii="Arial" w:hAnsi="Arial"/>
                <w:sz w:val="18"/>
                <w:lang w:eastAsia="zh-CN"/>
              </w:rPr>
            </w:pPr>
            <w:ins w:id="395" w:author="R3-245770" w:date="2024-10-23T16:41:00Z">
              <w:r w:rsidRPr="00A94418">
                <w:rPr>
                  <w:rFonts w:ascii="Arial" w:hAnsi="Arial"/>
                  <w:sz w:val="18"/>
                </w:rPr>
                <w:t>9.2.2.4</w:t>
              </w:r>
            </w:ins>
          </w:p>
        </w:tc>
        <w:tc>
          <w:tcPr>
            <w:tcW w:w="2891" w:type="dxa"/>
            <w:gridSpan w:val="2"/>
            <w:tcBorders>
              <w:top w:val="single" w:sz="4" w:space="0" w:color="auto"/>
              <w:left w:val="single" w:sz="4" w:space="0" w:color="auto"/>
              <w:bottom w:val="single" w:sz="4" w:space="0" w:color="auto"/>
              <w:right w:val="single" w:sz="4" w:space="0" w:color="auto"/>
            </w:tcBorders>
          </w:tcPr>
          <w:p w14:paraId="38EA0A84" w14:textId="77777777" w:rsidR="007B0085" w:rsidRPr="000A2998" w:rsidRDefault="007B0085">
            <w:pPr>
              <w:keepNext/>
              <w:keepLines/>
              <w:overflowPunct w:val="0"/>
              <w:autoSpaceDE w:val="0"/>
              <w:autoSpaceDN w:val="0"/>
              <w:adjustRightInd w:val="0"/>
              <w:spacing w:after="0"/>
              <w:textAlignment w:val="baseline"/>
              <w:rPr>
                <w:ins w:id="396" w:author="R3-245770" w:date="2024-10-23T16:41:00Z"/>
                <w:rFonts w:ascii="Arial" w:hAnsi="Arial"/>
                <w:bCs/>
                <w:sz w:val="18"/>
                <w:lang w:eastAsia="zh-CN"/>
              </w:rPr>
            </w:pPr>
          </w:p>
        </w:tc>
      </w:tr>
      <w:tr w:rsidR="007B0085" w:rsidRPr="001D2E49" w14:paraId="167F06B3" w14:textId="77777777">
        <w:tblPrEx>
          <w:tblLook w:val="0000" w:firstRow="0" w:lastRow="0" w:firstColumn="0" w:lastColumn="0" w:noHBand="0" w:noVBand="0"/>
        </w:tblPrEx>
        <w:trPr>
          <w:gridAfter w:val="1"/>
          <w:wAfter w:w="11" w:type="dxa"/>
          <w:ins w:id="397" w:author="R3-245770" w:date="2024-10-23T16:41:00Z"/>
        </w:trPr>
        <w:tc>
          <w:tcPr>
            <w:tcW w:w="2550" w:type="dxa"/>
          </w:tcPr>
          <w:p w14:paraId="3E34C73A" w14:textId="77777777" w:rsidR="007B0085" w:rsidRDefault="007B0085">
            <w:pPr>
              <w:pStyle w:val="TAL"/>
              <w:ind w:left="100"/>
              <w:rPr>
                <w:ins w:id="398" w:author="R3-245770" w:date="2024-10-23T16:41:00Z"/>
                <w:b/>
              </w:rPr>
            </w:pPr>
            <w:ins w:id="399" w:author="R3-245770" w:date="2024-10-23T16:41:00Z">
              <w:r>
                <w:rPr>
                  <w:b/>
                </w:rPr>
                <w:t>&gt;</w:t>
              </w:r>
              <w:r w:rsidRPr="001D2E49">
                <w:rPr>
                  <w:b/>
                </w:rPr>
                <w:t xml:space="preserve">Slice </w:t>
              </w:r>
              <w:r>
                <w:rPr>
                  <w:b/>
                </w:rPr>
                <w:t>MDT List</w:t>
              </w:r>
            </w:ins>
          </w:p>
        </w:tc>
        <w:tc>
          <w:tcPr>
            <w:tcW w:w="1020" w:type="dxa"/>
          </w:tcPr>
          <w:p w14:paraId="09CBD71D" w14:textId="77777777" w:rsidR="007B0085" w:rsidRPr="001D2E49" w:rsidRDefault="007B0085">
            <w:pPr>
              <w:pStyle w:val="TAL"/>
              <w:rPr>
                <w:ins w:id="400" w:author="R3-245770" w:date="2024-10-23T16:41:00Z"/>
                <w:rFonts w:eastAsia="Batang"/>
                <w:lang w:eastAsia="ja-JP"/>
              </w:rPr>
            </w:pPr>
          </w:p>
        </w:tc>
        <w:tc>
          <w:tcPr>
            <w:tcW w:w="1474" w:type="dxa"/>
          </w:tcPr>
          <w:p w14:paraId="6C081B3F" w14:textId="77777777" w:rsidR="007B0085" w:rsidRPr="001D2E49" w:rsidRDefault="007B0085">
            <w:pPr>
              <w:pStyle w:val="TAL"/>
              <w:rPr>
                <w:ins w:id="401" w:author="R3-245770" w:date="2024-10-23T16:41:00Z"/>
                <w:i/>
              </w:rPr>
            </w:pPr>
            <w:ins w:id="402" w:author="R3-245770" w:date="2024-10-23T16:41:00Z">
              <w:r>
                <w:rPr>
                  <w:i/>
                </w:rPr>
                <w:t>1</w:t>
              </w:r>
            </w:ins>
          </w:p>
        </w:tc>
        <w:tc>
          <w:tcPr>
            <w:tcW w:w="1872" w:type="dxa"/>
          </w:tcPr>
          <w:p w14:paraId="0E0A2412" w14:textId="77777777" w:rsidR="007B0085" w:rsidRPr="001D2E49" w:rsidRDefault="007B0085">
            <w:pPr>
              <w:pStyle w:val="TAL"/>
              <w:rPr>
                <w:ins w:id="403" w:author="R3-245770" w:date="2024-10-23T16:41:00Z"/>
                <w:lang w:eastAsia="ja-JP"/>
              </w:rPr>
            </w:pPr>
          </w:p>
        </w:tc>
        <w:tc>
          <w:tcPr>
            <w:tcW w:w="2880" w:type="dxa"/>
          </w:tcPr>
          <w:p w14:paraId="36167479" w14:textId="77777777" w:rsidR="007B0085" w:rsidRPr="001D2E49" w:rsidRDefault="007B0085">
            <w:pPr>
              <w:pStyle w:val="TAL"/>
              <w:rPr>
                <w:ins w:id="404" w:author="R3-245770" w:date="2024-10-23T16:41:00Z"/>
                <w:lang w:eastAsia="ja-JP"/>
              </w:rPr>
            </w:pPr>
          </w:p>
        </w:tc>
      </w:tr>
      <w:tr w:rsidR="007B0085" w:rsidRPr="001D2E49" w14:paraId="2CE76F80" w14:textId="77777777">
        <w:tblPrEx>
          <w:tblLook w:val="0000" w:firstRow="0" w:lastRow="0" w:firstColumn="0" w:lastColumn="0" w:noHBand="0" w:noVBand="0"/>
        </w:tblPrEx>
        <w:trPr>
          <w:gridAfter w:val="1"/>
          <w:wAfter w:w="11" w:type="dxa"/>
          <w:ins w:id="405" w:author="R3-245770" w:date="2024-10-23T16:41:00Z"/>
        </w:trPr>
        <w:tc>
          <w:tcPr>
            <w:tcW w:w="2550" w:type="dxa"/>
          </w:tcPr>
          <w:p w14:paraId="2230B21C" w14:textId="77777777" w:rsidR="007B0085" w:rsidRPr="001D2E49" w:rsidRDefault="007B0085">
            <w:pPr>
              <w:pStyle w:val="TAL"/>
              <w:ind w:left="200"/>
              <w:rPr>
                <w:ins w:id="406" w:author="R3-245770" w:date="2024-10-23T16:41:00Z"/>
                <w:b/>
                <w:bCs/>
                <w:iCs/>
                <w:lang w:eastAsia="ja-JP"/>
              </w:rPr>
            </w:pPr>
            <w:ins w:id="407" w:author="R3-245770" w:date="2024-10-23T16:41:00Z">
              <w:r>
                <w:rPr>
                  <w:b/>
                </w:rPr>
                <w:t>&gt;&gt;</w:t>
              </w:r>
              <w:r w:rsidRPr="001D2E49">
                <w:rPr>
                  <w:b/>
                </w:rPr>
                <w:t xml:space="preserve">Slice </w:t>
              </w:r>
              <w:r>
                <w:rPr>
                  <w:b/>
                </w:rPr>
                <w:t>MDT Item</w:t>
              </w:r>
            </w:ins>
          </w:p>
        </w:tc>
        <w:tc>
          <w:tcPr>
            <w:tcW w:w="1020" w:type="dxa"/>
          </w:tcPr>
          <w:p w14:paraId="412D8EAC" w14:textId="77777777" w:rsidR="007B0085" w:rsidRPr="001D2E49" w:rsidRDefault="007B0085">
            <w:pPr>
              <w:pStyle w:val="TAL"/>
              <w:rPr>
                <w:ins w:id="408" w:author="R3-245770" w:date="2024-10-23T16:41:00Z"/>
                <w:rFonts w:eastAsia="Batang"/>
                <w:lang w:eastAsia="ja-JP"/>
              </w:rPr>
            </w:pPr>
          </w:p>
        </w:tc>
        <w:tc>
          <w:tcPr>
            <w:tcW w:w="1474" w:type="dxa"/>
          </w:tcPr>
          <w:p w14:paraId="0BC746A9" w14:textId="77777777" w:rsidR="007B0085" w:rsidRPr="001D2E49" w:rsidRDefault="007B0085">
            <w:pPr>
              <w:pStyle w:val="TAL"/>
              <w:rPr>
                <w:ins w:id="409" w:author="R3-245770" w:date="2024-10-23T16:41:00Z"/>
                <w:i/>
                <w:szCs w:val="18"/>
                <w:lang w:eastAsia="ja-JP"/>
              </w:rPr>
            </w:pPr>
            <w:ins w:id="410" w:author="R3-245770" w:date="2024-10-23T16:41:00Z">
              <w:r w:rsidRPr="001D2E49">
                <w:rPr>
                  <w:i/>
                </w:rPr>
                <w:t>1..&lt;</w:t>
              </w:r>
              <w:r w:rsidRPr="00A94418">
                <w:rPr>
                  <w:i/>
                </w:rPr>
                <w:t>maxnoofSliceItemsf</w:t>
              </w:r>
              <w:r w:rsidRPr="00A94418">
                <w:rPr>
                  <w:i/>
                  <w:lang w:eastAsia="zh-CN"/>
                </w:rPr>
                <w:t>orMDT</w:t>
              </w:r>
              <w:r w:rsidRPr="001D2E49">
                <w:rPr>
                  <w:i/>
                </w:rPr>
                <w:t xml:space="preserve"> &gt;</w:t>
              </w:r>
            </w:ins>
          </w:p>
        </w:tc>
        <w:tc>
          <w:tcPr>
            <w:tcW w:w="1872" w:type="dxa"/>
          </w:tcPr>
          <w:p w14:paraId="76EE83A1" w14:textId="77777777" w:rsidR="007B0085" w:rsidRPr="001D2E49" w:rsidRDefault="007B0085">
            <w:pPr>
              <w:pStyle w:val="TAL"/>
              <w:rPr>
                <w:ins w:id="411" w:author="R3-245770" w:date="2024-10-23T16:41:00Z"/>
                <w:lang w:eastAsia="ja-JP"/>
              </w:rPr>
            </w:pPr>
          </w:p>
        </w:tc>
        <w:tc>
          <w:tcPr>
            <w:tcW w:w="2880" w:type="dxa"/>
          </w:tcPr>
          <w:p w14:paraId="373CA735" w14:textId="77777777" w:rsidR="007B0085" w:rsidRPr="001D2E49" w:rsidRDefault="007B0085">
            <w:pPr>
              <w:pStyle w:val="TAL"/>
              <w:rPr>
                <w:ins w:id="412" w:author="R3-245770" w:date="2024-10-23T16:41:00Z"/>
                <w:lang w:eastAsia="ja-JP"/>
              </w:rPr>
            </w:pPr>
          </w:p>
        </w:tc>
      </w:tr>
      <w:tr w:rsidR="007B0085" w:rsidRPr="000A2998" w14:paraId="49B702FF" w14:textId="77777777">
        <w:trPr>
          <w:ins w:id="413" w:author="R3-245770" w:date="2024-10-23T16:41:00Z"/>
        </w:trPr>
        <w:tc>
          <w:tcPr>
            <w:tcW w:w="2550" w:type="dxa"/>
            <w:tcBorders>
              <w:top w:val="single" w:sz="4" w:space="0" w:color="auto"/>
              <w:left w:val="single" w:sz="4" w:space="0" w:color="auto"/>
              <w:bottom w:val="single" w:sz="4" w:space="0" w:color="auto"/>
              <w:right w:val="single" w:sz="4" w:space="0" w:color="auto"/>
            </w:tcBorders>
          </w:tcPr>
          <w:p w14:paraId="45AD53C5" w14:textId="77777777" w:rsidR="007B0085" w:rsidRPr="000A2998" w:rsidRDefault="007B0085">
            <w:pPr>
              <w:keepNext/>
              <w:keepLines/>
              <w:overflowPunct w:val="0"/>
              <w:autoSpaceDE w:val="0"/>
              <w:autoSpaceDN w:val="0"/>
              <w:adjustRightInd w:val="0"/>
              <w:spacing w:after="0"/>
              <w:ind w:left="300"/>
              <w:textAlignment w:val="baseline"/>
              <w:rPr>
                <w:ins w:id="414" w:author="R3-245770" w:date="2024-10-23T16:41:00Z"/>
                <w:rFonts w:ascii="Arial" w:hAnsi="Arial"/>
                <w:sz w:val="18"/>
                <w:lang w:eastAsia="zh-CN"/>
              </w:rPr>
            </w:pPr>
            <w:ins w:id="415" w:author="R3-245770" w:date="2024-10-23T16:41:00Z">
              <w:r>
                <w:rPr>
                  <w:rFonts w:ascii="Arial" w:hAnsi="Arial"/>
                  <w:sz w:val="18"/>
                  <w:lang w:eastAsia="zh-CN"/>
                </w:rPr>
                <w:t>&gt;&gt;</w:t>
              </w:r>
              <w:r w:rsidRPr="000A2998">
                <w:rPr>
                  <w:rFonts w:ascii="Arial" w:hAnsi="Arial"/>
                  <w:sz w:val="18"/>
                  <w:lang w:eastAsia="zh-CN"/>
                </w:rPr>
                <w:t>&gt;</w:t>
              </w:r>
              <w:r>
                <w:rPr>
                  <w:rFonts w:ascii="Arial" w:hAnsi="Arial"/>
                  <w:sz w:val="18"/>
                  <w:lang w:eastAsia="zh-CN"/>
                </w:rPr>
                <w:t>S-NSSAI</w:t>
              </w:r>
            </w:ins>
          </w:p>
        </w:tc>
        <w:tc>
          <w:tcPr>
            <w:tcW w:w="1020" w:type="dxa"/>
            <w:tcBorders>
              <w:top w:val="single" w:sz="4" w:space="0" w:color="auto"/>
              <w:left w:val="single" w:sz="4" w:space="0" w:color="auto"/>
              <w:bottom w:val="single" w:sz="4" w:space="0" w:color="auto"/>
              <w:right w:val="single" w:sz="4" w:space="0" w:color="auto"/>
            </w:tcBorders>
          </w:tcPr>
          <w:p w14:paraId="25739757" w14:textId="77777777" w:rsidR="007B0085" w:rsidRPr="000A2998" w:rsidRDefault="007B0085">
            <w:pPr>
              <w:keepNext/>
              <w:keepLines/>
              <w:overflowPunct w:val="0"/>
              <w:autoSpaceDE w:val="0"/>
              <w:autoSpaceDN w:val="0"/>
              <w:adjustRightInd w:val="0"/>
              <w:spacing w:after="0"/>
              <w:textAlignment w:val="baseline"/>
              <w:rPr>
                <w:ins w:id="416" w:author="R3-245770" w:date="2024-10-23T16:41:00Z"/>
                <w:rFonts w:ascii="Arial" w:hAnsi="Arial"/>
                <w:sz w:val="18"/>
                <w:lang w:eastAsia="zh-CN"/>
              </w:rPr>
            </w:pPr>
            <w:ins w:id="417" w:author="R3-245770" w:date="2024-10-23T16:41:00Z">
              <w:r w:rsidRPr="000A2998">
                <w:rPr>
                  <w:rFonts w:ascii="Arial" w:hAnsi="Arial" w:hint="eastAsia"/>
                  <w:sz w:val="18"/>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5E81B839" w14:textId="77777777" w:rsidR="007B0085" w:rsidRPr="000A2998" w:rsidRDefault="007B0085">
            <w:pPr>
              <w:keepNext/>
              <w:keepLines/>
              <w:overflowPunct w:val="0"/>
              <w:autoSpaceDE w:val="0"/>
              <w:autoSpaceDN w:val="0"/>
              <w:adjustRightInd w:val="0"/>
              <w:spacing w:after="0"/>
              <w:textAlignment w:val="baseline"/>
              <w:rPr>
                <w:ins w:id="418" w:author="R3-245770" w:date="2024-10-23T16:41:00Z"/>
                <w:rFonts w:ascii="Arial" w:hAnsi="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318557D2" w14:textId="77777777" w:rsidR="007B0085" w:rsidRPr="000A2998" w:rsidRDefault="007B0085">
            <w:pPr>
              <w:keepNext/>
              <w:keepLines/>
              <w:overflowPunct w:val="0"/>
              <w:autoSpaceDE w:val="0"/>
              <w:autoSpaceDN w:val="0"/>
              <w:adjustRightInd w:val="0"/>
              <w:spacing w:after="0"/>
              <w:textAlignment w:val="baseline"/>
              <w:rPr>
                <w:ins w:id="419" w:author="R3-245770" w:date="2024-10-23T16:41:00Z"/>
                <w:rFonts w:ascii="Arial" w:hAnsi="Arial"/>
                <w:sz w:val="18"/>
                <w:lang w:eastAsia="zh-CN"/>
              </w:rPr>
            </w:pPr>
            <w:ins w:id="420" w:author="R3-245770" w:date="2024-10-23T16:41:00Z">
              <w:r w:rsidRPr="00A94418">
                <w:rPr>
                  <w:rFonts w:ascii="Arial" w:hAnsi="Arial"/>
                  <w:sz w:val="18"/>
                  <w:lang w:eastAsia="zh-CN"/>
                </w:rPr>
                <w:t>9.2.3.21</w:t>
              </w:r>
            </w:ins>
          </w:p>
        </w:tc>
        <w:tc>
          <w:tcPr>
            <w:tcW w:w="2891" w:type="dxa"/>
            <w:gridSpan w:val="2"/>
            <w:tcBorders>
              <w:top w:val="single" w:sz="4" w:space="0" w:color="auto"/>
              <w:left w:val="single" w:sz="4" w:space="0" w:color="auto"/>
              <w:bottom w:val="single" w:sz="4" w:space="0" w:color="auto"/>
              <w:right w:val="single" w:sz="4" w:space="0" w:color="auto"/>
            </w:tcBorders>
          </w:tcPr>
          <w:p w14:paraId="6386E974" w14:textId="77777777" w:rsidR="007B0085" w:rsidRPr="000A2998" w:rsidRDefault="007B0085">
            <w:pPr>
              <w:keepNext/>
              <w:keepLines/>
              <w:overflowPunct w:val="0"/>
              <w:autoSpaceDE w:val="0"/>
              <w:autoSpaceDN w:val="0"/>
              <w:adjustRightInd w:val="0"/>
              <w:spacing w:after="0"/>
              <w:textAlignment w:val="baseline"/>
              <w:rPr>
                <w:ins w:id="421" w:author="R3-245770" w:date="2024-10-23T16:41:00Z"/>
                <w:rFonts w:ascii="Arial" w:hAnsi="Arial"/>
                <w:bCs/>
                <w:sz w:val="18"/>
                <w:lang w:eastAsia="zh-CN"/>
              </w:rPr>
            </w:pPr>
          </w:p>
        </w:tc>
      </w:tr>
    </w:tbl>
    <w:p w14:paraId="0CFAD425" w14:textId="77777777" w:rsidR="007B0085" w:rsidRPr="000A2998" w:rsidRDefault="007B0085" w:rsidP="007B0085">
      <w:pPr>
        <w:overflowPunct w:val="0"/>
        <w:autoSpaceDE w:val="0"/>
        <w:autoSpaceDN w:val="0"/>
        <w:adjustRightInd w:val="0"/>
        <w:textAlignment w:val="baseline"/>
        <w:rPr>
          <w:ins w:id="422" w:author="R3-245770" w:date="2024-10-23T16:41:00Z"/>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7B0085" w:rsidRPr="000A2998" w14:paraId="4944EA24" w14:textId="77777777">
        <w:trPr>
          <w:ins w:id="423" w:author="R3-245770" w:date="2024-10-23T16:41:00Z"/>
        </w:trPr>
        <w:tc>
          <w:tcPr>
            <w:tcW w:w="3288" w:type="dxa"/>
            <w:tcBorders>
              <w:top w:val="single" w:sz="4" w:space="0" w:color="auto"/>
              <w:left w:val="single" w:sz="4" w:space="0" w:color="auto"/>
              <w:bottom w:val="single" w:sz="4" w:space="0" w:color="auto"/>
              <w:right w:val="single" w:sz="4" w:space="0" w:color="auto"/>
            </w:tcBorders>
          </w:tcPr>
          <w:p w14:paraId="0DA94B50" w14:textId="77777777" w:rsidR="007B0085" w:rsidRPr="000A2998" w:rsidRDefault="007B0085">
            <w:pPr>
              <w:keepNext/>
              <w:keepLines/>
              <w:overflowPunct w:val="0"/>
              <w:autoSpaceDE w:val="0"/>
              <w:autoSpaceDN w:val="0"/>
              <w:adjustRightInd w:val="0"/>
              <w:spacing w:after="0"/>
              <w:jc w:val="center"/>
              <w:textAlignment w:val="baseline"/>
              <w:rPr>
                <w:ins w:id="424" w:author="R3-245770" w:date="2024-10-23T16:41:00Z"/>
                <w:rFonts w:ascii="Arial" w:hAnsi="Arial"/>
                <w:b/>
                <w:sz w:val="18"/>
              </w:rPr>
            </w:pPr>
            <w:ins w:id="425" w:author="R3-245770" w:date="2024-10-23T16:41:00Z">
              <w:r w:rsidRPr="000A2998">
                <w:rPr>
                  <w:rFonts w:ascii="Arial" w:hAnsi="Arial"/>
                  <w:b/>
                  <w:sz w:val="18"/>
                </w:rPr>
                <w:t>Range bound</w:t>
              </w:r>
            </w:ins>
          </w:p>
        </w:tc>
        <w:tc>
          <w:tcPr>
            <w:tcW w:w="6519" w:type="dxa"/>
            <w:tcBorders>
              <w:top w:val="single" w:sz="4" w:space="0" w:color="auto"/>
              <w:left w:val="single" w:sz="4" w:space="0" w:color="auto"/>
              <w:bottom w:val="single" w:sz="4" w:space="0" w:color="auto"/>
              <w:right w:val="single" w:sz="4" w:space="0" w:color="auto"/>
            </w:tcBorders>
          </w:tcPr>
          <w:p w14:paraId="32BAF48F" w14:textId="77777777" w:rsidR="007B0085" w:rsidRPr="000A2998" w:rsidRDefault="007B0085">
            <w:pPr>
              <w:keepNext/>
              <w:keepLines/>
              <w:overflowPunct w:val="0"/>
              <w:autoSpaceDE w:val="0"/>
              <w:autoSpaceDN w:val="0"/>
              <w:adjustRightInd w:val="0"/>
              <w:spacing w:after="0"/>
              <w:jc w:val="center"/>
              <w:textAlignment w:val="baseline"/>
              <w:rPr>
                <w:ins w:id="426" w:author="R3-245770" w:date="2024-10-23T16:41:00Z"/>
                <w:rFonts w:ascii="Arial" w:hAnsi="Arial"/>
                <w:b/>
                <w:sz w:val="18"/>
              </w:rPr>
            </w:pPr>
            <w:ins w:id="427" w:author="R3-245770" w:date="2024-10-23T16:41:00Z">
              <w:r w:rsidRPr="000A2998">
                <w:rPr>
                  <w:rFonts w:ascii="Arial" w:hAnsi="Arial"/>
                  <w:b/>
                  <w:sz w:val="18"/>
                </w:rPr>
                <w:t>Explanation</w:t>
              </w:r>
            </w:ins>
          </w:p>
        </w:tc>
      </w:tr>
      <w:tr w:rsidR="007B0085" w:rsidRPr="000A2998" w14:paraId="23AAC229" w14:textId="77777777">
        <w:trPr>
          <w:ins w:id="428" w:author="R3-245770" w:date="2024-10-23T16:41:00Z"/>
        </w:trPr>
        <w:tc>
          <w:tcPr>
            <w:tcW w:w="3288" w:type="dxa"/>
            <w:tcBorders>
              <w:top w:val="single" w:sz="4" w:space="0" w:color="auto"/>
              <w:left w:val="single" w:sz="4" w:space="0" w:color="auto"/>
              <w:bottom w:val="single" w:sz="4" w:space="0" w:color="auto"/>
              <w:right w:val="single" w:sz="4" w:space="0" w:color="auto"/>
            </w:tcBorders>
          </w:tcPr>
          <w:p w14:paraId="73D738E6" w14:textId="77777777" w:rsidR="007B0085" w:rsidRPr="000A2998" w:rsidRDefault="007B0085">
            <w:pPr>
              <w:pStyle w:val="TAL"/>
              <w:rPr>
                <w:ins w:id="429" w:author="R3-245770" w:date="2024-10-23T16:41:00Z"/>
              </w:rPr>
            </w:pPr>
            <w:ins w:id="430" w:author="R3-245770" w:date="2024-10-23T16:41:00Z">
              <w:r w:rsidRPr="00C141CE">
                <w:rPr>
                  <w:rFonts w:eastAsia="MS Mincho"/>
                  <w:lang w:eastAsia="ja-JP"/>
                </w:rPr>
                <w:t>m</w:t>
              </w:r>
              <w:r w:rsidRPr="00C141CE">
                <w:rPr>
                  <w:lang w:eastAsia="ja-JP"/>
                </w:rPr>
                <w:t>axnoof</w:t>
              </w:r>
              <w:r w:rsidRPr="00C141CE">
                <w:rPr>
                  <w:lang w:eastAsia="zh-CN"/>
                </w:rPr>
                <w:t>MDT</w:t>
              </w:r>
              <w:r w:rsidRPr="00C141CE">
                <w:rPr>
                  <w:lang w:eastAsia="ja-JP"/>
                </w:rPr>
                <w:t>PLMNs</w:t>
              </w:r>
            </w:ins>
          </w:p>
        </w:tc>
        <w:tc>
          <w:tcPr>
            <w:tcW w:w="6519" w:type="dxa"/>
            <w:tcBorders>
              <w:top w:val="single" w:sz="4" w:space="0" w:color="auto"/>
              <w:left w:val="single" w:sz="4" w:space="0" w:color="auto"/>
              <w:bottom w:val="single" w:sz="4" w:space="0" w:color="auto"/>
              <w:right w:val="single" w:sz="4" w:space="0" w:color="auto"/>
            </w:tcBorders>
          </w:tcPr>
          <w:p w14:paraId="22AEB6E2" w14:textId="77777777" w:rsidR="007B0085" w:rsidRPr="000A2998" w:rsidRDefault="007B0085">
            <w:pPr>
              <w:pStyle w:val="TAL"/>
              <w:rPr>
                <w:ins w:id="431" w:author="R3-245770" w:date="2024-10-23T16:41:00Z"/>
              </w:rPr>
            </w:pPr>
            <w:ins w:id="432" w:author="R3-245770" w:date="2024-10-23T16:41:00Z">
              <w:r w:rsidRPr="00C141CE">
                <w:rPr>
                  <w:lang w:eastAsia="ja-JP"/>
                </w:rPr>
                <w:t>Maximum no. of PLMNs in the MDT PLMN list. Value is 16.</w:t>
              </w:r>
            </w:ins>
          </w:p>
        </w:tc>
      </w:tr>
      <w:tr w:rsidR="007B0085" w:rsidRPr="000A2998" w14:paraId="3A97FBC7" w14:textId="77777777">
        <w:trPr>
          <w:ins w:id="433" w:author="R3-245770" w:date="2024-10-23T16:41:00Z"/>
        </w:trPr>
        <w:tc>
          <w:tcPr>
            <w:tcW w:w="3288" w:type="dxa"/>
            <w:tcBorders>
              <w:top w:val="single" w:sz="4" w:space="0" w:color="auto"/>
              <w:left w:val="single" w:sz="4" w:space="0" w:color="auto"/>
              <w:bottom w:val="single" w:sz="4" w:space="0" w:color="auto"/>
              <w:right w:val="single" w:sz="4" w:space="0" w:color="auto"/>
            </w:tcBorders>
          </w:tcPr>
          <w:p w14:paraId="68E7725D" w14:textId="77777777" w:rsidR="007B0085" w:rsidRPr="000A2998" w:rsidRDefault="007B0085">
            <w:pPr>
              <w:pStyle w:val="TAL"/>
              <w:rPr>
                <w:ins w:id="434" w:author="R3-245770" w:date="2024-10-23T16:41:00Z"/>
              </w:rPr>
            </w:pPr>
            <w:ins w:id="435" w:author="R3-245770" w:date="2024-10-23T16:41:00Z">
              <w:r>
                <w:t>m</w:t>
              </w:r>
              <w:r w:rsidRPr="000A2998">
                <w:t>axnoof</w:t>
              </w:r>
              <w:r>
                <w:t>SliceItemsf</w:t>
              </w:r>
              <w:r w:rsidRPr="000A2998">
                <w:rPr>
                  <w:lang w:eastAsia="zh-CN"/>
                </w:rPr>
                <w:t>orMDT</w:t>
              </w:r>
            </w:ins>
          </w:p>
        </w:tc>
        <w:tc>
          <w:tcPr>
            <w:tcW w:w="6519" w:type="dxa"/>
            <w:tcBorders>
              <w:top w:val="single" w:sz="4" w:space="0" w:color="auto"/>
              <w:left w:val="single" w:sz="4" w:space="0" w:color="auto"/>
              <w:bottom w:val="single" w:sz="4" w:space="0" w:color="auto"/>
              <w:right w:val="single" w:sz="4" w:space="0" w:color="auto"/>
            </w:tcBorders>
          </w:tcPr>
          <w:p w14:paraId="121B40F7" w14:textId="77777777" w:rsidR="007B0085" w:rsidRPr="000A2998" w:rsidRDefault="007B0085">
            <w:pPr>
              <w:pStyle w:val="TAL"/>
              <w:rPr>
                <w:ins w:id="436" w:author="R3-245770" w:date="2024-10-23T16:41:00Z"/>
              </w:rPr>
            </w:pPr>
            <w:ins w:id="437" w:author="R3-245770" w:date="2024-10-23T16:41:00Z">
              <w:r w:rsidRPr="000A2998">
                <w:t xml:space="preserve">Maximum no. of </w:t>
              </w:r>
              <w:r>
                <w:t>S-NSSAIs</w:t>
              </w:r>
              <w:r w:rsidRPr="000A2998">
                <w:t xml:space="preserve"> for </w:t>
              </w:r>
              <w:r w:rsidRPr="000A2998">
                <w:rPr>
                  <w:lang w:eastAsia="zh-CN"/>
                </w:rPr>
                <w:t>MDT area scope</w:t>
              </w:r>
              <w:r w:rsidRPr="000A2998">
                <w:t xml:space="preserve">. Value is </w:t>
              </w:r>
              <w:r>
                <w:rPr>
                  <w:lang w:eastAsia="zh-CN"/>
                </w:rPr>
                <w:t>1024</w:t>
              </w:r>
              <w:r w:rsidRPr="000A2998">
                <w:t>.</w:t>
              </w:r>
            </w:ins>
          </w:p>
        </w:tc>
      </w:tr>
    </w:tbl>
    <w:p w14:paraId="48FA01D1" w14:textId="367F440F" w:rsidR="007B0085" w:rsidRDefault="007B0085" w:rsidP="007B0085">
      <w:pPr>
        <w:rPr>
          <w:sz w:val="22"/>
          <w:lang w:eastAsia="zh-CN"/>
        </w:rPr>
        <w:sectPr w:rsidR="007B0085" w:rsidSect="007B0085">
          <w:headerReference w:type="default" r:id="rId17"/>
          <w:footerReference w:type="default" r:id="rId18"/>
          <w:footnotePr>
            <w:numRestart w:val="eachSect"/>
          </w:footnotePr>
          <w:pgSz w:w="11907" w:h="16840" w:code="9"/>
          <w:pgMar w:top="1080" w:right="1440" w:bottom="1080" w:left="1440" w:header="850" w:footer="340" w:gutter="0"/>
          <w:cols w:space="720"/>
          <w:formProt w:val="0"/>
          <w:docGrid w:linePitch="272"/>
        </w:sectPr>
      </w:pPr>
    </w:p>
    <w:p w14:paraId="265B0788" w14:textId="1D14E098" w:rsidR="00352F88" w:rsidRPr="00352F88" w:rsidRDefault="00352F88" w:rsidP="00114527">
      <w:pPr>
        <w:keepNext/>
        <w:keepLines/>
        <w:overflowPunct w:val="0"/>
        <w:autoSpaceDE w:val="0"/>
        <w:autoSpaceDN w:val="0"/>
        <w:adjustRightInd w:val="0"/>
        <w:spacing w:before="120"/>
        <w:textAlignment w:val="baseline"/>
        <w:outlineLvl w:val="3"/>
        <w:rPr>
          <w:ins w:id="438" w:author="Ericsson user" w:date="2025-04-28T09:36:00Z"/>
          <w:rFonts w:ascii="Arial" w:eastAsia="Malgun Gothic" w:hAnsi="Arial"/>
          <w:lang w:eastAsia="ko-KR"/>
        </w:rPr>
      </w:pPr>
      <w:ins w:id="439" w:author="Ericsson user" w:date="2025-04-28T09:36:00Z">
        <w:r w:rsidRPr="00352F88">
          <w:rPr>
            <w:rFonts w:ascii="Arial" w:eastAsia="Malgun Gothic" w:hAnsi="Arial"/>
            <w:lang w:eastAsia="ko-KR"/>
          </w:rPr>
          <w:t>9.</w:t>
        </w:r>
      </w:ins>
      <w:ins w:id="440" w:author="Ericsson user" w:date="2025-04-28T09:38:00Z">
        <w:r>
          <w:rPr>
            <w:rFonts w:ascii="Arial" w:eastAsia="Malgun Gothic" w:hAnsi="Arial"/>
            <w:lang w:eastAsia="ko-KR"/>
          </w:rPr>
          <w:t>2</w:t>
        </w:r>
      </w:ins>
      <w:ins w:id="441" w:author="Ericsson user" w:date="2025-04-28T09:36:00Z">
        <w:r w:rsidRPr="00352F88">
          <w:rPr>
            <w:rFonts w:ascii="Arial" w:eastAsia="Malgun Gothic" w:hAnsi="Arial"/>
            <w:lang w:eastAsia="ko-KR"/>
          </w:rPr>
          <w:t>.</w:t>
        </w:r>
      </w:ins>
      <w:ins w:id="442" w:author="Ericsson user" w:date="2025-04-28T09:38:00Z">
        <w:r>
          <w:rPr>
            <w:rFonts w:ascii="Arial" w:eastAsia="Malgun Gothic" w:hAnsi="Arial"/>
            <w:lang w:eastAsia="ko-KR"/>
          </w:rPr>
          <w:t>3</w:t>
        </w:r>
      </w:ins>
      <w:ins w:id="443" w:author="Ericsson user" w:date="2025-04-28T09:36:00Z">
        <w:r w:rsidRPr="00352F88">
          <w:rPr>
            <w:rFonts w:ascii="Arial" w:eastAsia="Malgun Gothic" w:hAnsi="Arial"/>
            <w:lang w:eastAsia="ko-KR"/>
          </w:rPr>
          <w:t>.</w:t>
        </w:r>
      </w:ins>
      <w:ins w:id="444" w:author="Ericsson user" w:date="2025-04-28T09:42:00Z">
        <w:r>
          <w:rPr>
            <w:rFonts w:ascii="Arial" w:eastAsia="Malgun Gothic" w:hAnsi="Arial"/>
            <w:lang w:eastAsia="ko-KR"/>
          </w:rPr>
          <w:t>xxx</w:t>
        </w:r>
      </w:ins>
      <w:ins w:id="445" w:author="Ericsson user" w:date="2025-04-28T09:36:00Z">
        <w:r w:rsidRPr="00352F88">
          <w:rPr>
            <w:rFonts w:ascii="Arial" w:eastAsia="Malgun Gothic" w:hAnsi="Arial"/>
            <w:lang w:eastAsia="ko-KR"/>
          </w:rPr>
          <w:tab/>
          <w:t>Deferred MDT Trigger Configuration</w:t>
        </w:r>
      </w:ins>
    </w:p>
    <w:p w14:paraId="0D3CACC6" w14:textId="77777777" w:rsidR="00352F88" w:rsidRPr="00352F88" w:rsidRDefault="00352F88" w:rsidP="00352F88">
      <w:pPr>
        <w:overflowPunct w:val="0"/>
        <w:autoSpaceDE w:val="0"/>
        <w:autoSpaceDN w:val="0"/>
        <w:adjustRightInd w:val="0"/>
        <w:textAlignment w:val="baseline"/>
        <w:rPr>
          <w:ins w:id="446" w:author="Ericsson user" w:date="2025-04-28T09:36:00Z"/>
          <w:rFonts w:eastAsia="SimSun"/>
          <w:lang w:eastAsia="ko-KR"/>
        </w:rPr>
      </w:pPr>
      <w:ins w:id="447" w:author="Ericsson user" w:date="2025-04-28T09:36:00Z">
        <w:r w:rsidRPr="00352F88">
          <w:rPr>
            <w:rFonts w:eastAsia="SimSun"/>
            <w:lang w:eastAsia="ko-KR"/>
          </w:rPr>
          <w:t>This IE defines the triggers for collection of Immediate MDT measurements with deferred triggering.</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352F88" w:rsidRPr="00352F88" w14:paraId="0274A9B2" w14:textId="77777777">
        <w:trPr>
          <w:ins w:id="448" w:author="Ericsson user" w:date="2025-04-28T09:36:00Z"/>
        </w:trPr>
        <w:tc>
          <w:tcPr>
            <w:tcW w:w="2267" w:type="dxa"/>
            <w:tcBorders>
              <w:top w:val="single" w:sz="4" w:space="0" w:color="auto"/>
              <w:left w:val="single" w:sz="4" w:space="0" w:color="auto"/>
              <w:bottom w:val="single" w:sz="4" w:space="0" w:color="auto"/>
              <w:right w:val="single" w:sz="4" w:space="0" w:color="auto"/>
            </w:tcBorders>
            <w:hideMark/>
          </w:tcPr>
          <w:p w14:paraId="6BBCDC87" w14:textId="77777777" w:rsidR="00352F88" w:rsidRPr="00352F88" w:rsidRDefault="00352F88" w:rsidP="00352F88">
            <w:pPr>
              <w:keepNext/>
              <w:keepLines/>
              <w:overflowPunct w:val="0"/>
              <w:autoSpaceDE w:val="0"/>
              <w:autoSpaceDN w:val="0"/>
              <w:adjustRightInd w:val="0"/>
              <w:jc w:val="center"/>
              <w:textAlignment w:val="baseline"/>
              <w:rPr>
                <w:ins w:id="449" w:author="Ericsson user" w:date="2025-04-28T09:36:00Z"/>
                <w:rFonts w:ascii="Arial" w:eastAsia="SimSun" w:hAnsi="Arial"/>
                <w:b/>
                <w:sz w:val="18"/>
                <w:lang w:eastAsia="ja-JP"/>
              </w:rPr>
            </w:pPr>
            <w:ins w:id="450" w:author="Ericsson user" w:date="2025-04-28T09:36:00Z">
              <w:r w:rsidRPr="00352F88">
                <w:rPr>
                  <w:rFonts w:ascii="Arial" w:eastAsia="SimSun" w:hAnsi="Arial"/>
                  <w:b/>
                  <w:sz w:val="18"/>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47651483" w14:textId="77777777" w:rsidR="00352F88" w:rsidRPr="00352F88" w:rsidRDefault="00352F88" w:rsidP="00352F88">
            <w:pPr>
              <w:keepNext/>
              <w:keepLines/>
              <w:overflowPunct w:val="0"/>
              <w:autoSpaceDE w:val="0"/>
              <w:autoSpaceDN w:val="0"/>
              <w:adjustRightInd w:val="0"/>
              <w:jc w:val="center"/>
              <w:textAlignment w:val="baseline"/>
              <w:rPr>
                <w:ins w:id="451" w:author="Ericsson user" w:date="2025-04-28T09:36:00Z"/>
                <w:rFonts w:ascii="Arial" w:eastAsia="SimSun" w:hAnsi="Arial"/>
                <w:b/>
                <w:sz w:val="18"/>
                <w:lang w:eastAsia="ja-JP"/>
              </w:rPr>
            </w:pPr>
            <w:ins w:id="452" w:author="Ericsson user" w:date="2025-04-28T09:36:00Z">
              <w:r w:rsidRPr="00352F88">
                <w:rPr>
                  <w:rFonts w:ascii="Arial" w:eastAsia="SimSun" w:hAnsi="Arial"/>
                  <w:b/>
                  <w:sz w:val="18"/>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0BD0CDF8" w14:textId="77777777" w:rsidR="00352F88" w:rsidRPr="00352F88" w:rsidRDefault="00352F88" w:rsidP="00352F88">
            <w:pPr>
              <w:keepNext/>
              <w:keepLines/>
              <w:overflowPunct w:val="0"/>
              <w:autoSpaceDE w:val="0"/>
              <w:autoSpaceDN w:val="0"/>
              <w:adjustRightInd w:val="0"/>
              <w:jc w:val="center"/>
              <w:textAlignment w:val="baseline"/>
              <w:rPr>
                <w:ins w:id="453" w:author="Ericsson user" w:date="2025-04-28T09:36:00Z"/>
                <w:rFonts w:ascii="Arial" w:eastAsia="SimSun" w:hAnsi="Arial"/>
                <w:b/>
                <w:sz w:val="18"/>
                <w:lang w:eastAsia="ja-JP"/>
              </w:rPr>
            </w:pPr>
            <w:ins w:id="454" w:author="Ericsson user" w:date="2025-04-28T09:36:00Z">
              <w:r w:rsidRPr="00352F88">
                <w:rPr>
                  <w:rFonts w:ascii="Arial" w:eastAsia="SimSun" w:hAnsi="Arial"/>
                  <w:b/>
                  <w:sz w:val="18"/>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647A578B" w14:textId="77777777" w:rsidR="00352F88" w:rsidRPr="00352F88" w:rsidRDefault="00352F88" w:rsidP="00352F88">
            <w:pPr>
              <w:keepNext/>
              <w:keepLines/>
              <w:overflowPunct w:val="0"/>
              <w:autoSpaceDE w:val="0"/>
              <w:autoSpaceDN w:val="0"/>
              <w:adjustRightInd w:val="0"/>
              <w:jc w:val="center"/>
              <w:textAlignment w:val="baseline"/>
              <w:rPr>
                <w:ins w:id="455" w:author="Ericsson user" w:date="2025-04-28T09:36:00Z"/>
                <w:rFonts w:ascii="Arial" w:eastAsia="SimSun" w:hAnsi="Arial"/>
                <w:b/>
                <w:sz w:val="18"/>
                <w:lang w:eastAsia="ja-JP"/>
              </w:rPr>
            </w:pPr>
            <w:ins w:id="456" w:author="Ericsson user" w:date="2025-04-28T09:36:00Z">
              <w:r w:rsidRPr="00352F88">
                <w:rPr>
                  <w:rFonts w:ascii="Arial" w:eastAsia="SimSun" w:hAnsi="Arial"/>
                  <w:b/>
                  <w:sz w:val="18"/>
                  <w:lang w:eastAsia="ja-JP"/>
                </w:rPr>
                <w:t>IE type and reference</w:t>
              </w:r>
            </w:ins>
          </w:p>
        </w:tc>
        <w:tc>
          <w:tcPr>
            <w:tcW w:w="1757" w:type="dxa"/>
            <w:tcBorders>
              <w:top w:val="single" w:sz="4" w:space="0" w:color="auto"/>
              <w:left w:val="single" w:sz="4" w:space="0" w:color="auto"/>
              <w:bottom w:val="single" w:sz="4" w:space="0" w:color="auto"/>
              <w:right w:val="single" w:sz="4" w:space="0" w:color="auto"/>
            </w:tcBorders>
            <w:hideMark/>
          </w:tcPr>
          <w:p w14:paraId="447D4F08" w14:textId="77777777" w:rsidR="00352F88" w:rsidRPr="00352F88" w:rsidRDefault="00352F88" w:rsidP="00352F88">
            <w:pPr>
              <w:keepNext/>
              <w:keepLines/>
              <w:overflowPunct w:val="0"/>
              <w:autoSpaceDE w:val="0"/>
              <w:autoSpaceDN w:val="0"/>
              <w:adjustRightInd w:val="0"/>
              <w:jc w:val="center"/>
              <w:textAlignment w:val="baseline"/>
              <w:rPr>
                <w:ins w:id="457" w:author="Ericsson user" w:date="2025-04-28T09:36:00Z"/>
                <w:rFonts w:ascii="Arial" w:eastAsia="SimSun" w:hAnsi="Arial"/>
                <w:b/>
                <w:sz w:val="18"/>
                <w:lang w:eastAsia="ja-JP"/>
              </w:rPr>
            </w:pPr>
            <w:ins w:id="458" w:author="Ericsson user" w:date="2025-04-28T09:36:00Z">
              <w:r w:rsidRPr="00352F88">
                <w:rPr>
                  <w:rFonts w:ascii="Arial" w:eastAsia="SimSun" w:hAnsi="Arial"/>
                  <w:b/>
                  <w:sz w:val="18"/>
                  <w:lang w:eastAsia="ja-JP"/>
                </w:rPr>
                <w:t>Semantics description</w:t>
              </w:r>
            </w:ins>
          </w:p>
        </w:tc>
        <w:tc>
          <w:tcPr>
            <w:tcW w:w="1077" w:type="dxa"/>
            <w:tcBorders>
              <w:top w:val="single" w:sz="4" w:space="0" w:color="auto"/>
              <w:left w:val="single" w:sz="4" w:space="0" w:color="auto"/>
              <w:bottom w:val="single" w:sz="4" w:space="0" w:color="auto"/>
              <w:right w:val="single" w:sz="4" w:space="0" w:color="auto"/>
            </w:tcBorders>
          </w:tcPr>
          <w:p w14:paraId="164DB017" w14:textId="77777777" w:rsidR="00352F88" w:rsidRPr="00352F88" w:rsidRDefault="00352F88" w:rsidP="00352F88">
            <w:pPr>
              <w:keepNext/>
              <w:keepLines/>
              <w:overflowPunct w:val="0"/>
              <w:autoSpaceDE w:val="0"/>
              <w:autoSpaceDN w:val="0"/>
              <w:adjustRightInd w:val="0"/>
              <w:jc w:val="center"/>
              <w:textAlignment w:val="baseline"/>
              <w:rPr>
                <w:ins w:id="459" w:author="Ericsson user" w:date="2025-04-28T09:36:00Z"/>
                <w:rFonts w:ascii="Arial" w:eastAsia="SimSun" w:hAnsi="Arial"/>
                <w:b/>
                <w:sz w:val="18"/>
                <w:lang w:eastAsia="ko-KR"/>
              </w:rPr>
            </w:pPr>
            <w:ins w:id="460" w:author="Ericsson user" w:date="2025-04-28T09:36:00Z">
              <w:r w:rsidRPr="00352F88">
                <w:rPr>
                  <w:rFonts w:ascii="Arial" w:eastAsia="SimSun" w:hAnsi="Arial"/>
                  <w:b/>
                  <w:sz w:val="18"/>
                  <w:lang w:eastAsia="ko-KR"/>
                </w:rPr>
                <w:t>Criticality</w:t>
              </w:r>
            </w:ins>
          </w:p>
        </w:tc>
        <w:tc>
          <w:tcPr>
            <w:tcW w:w="1077" w:type="dxa"/>
            <w:tcBorders>
              <w:top w:val="single" w:sz="4" w:space="0" w:color="auto"/>
              <w:left w:val="single" w:sz="4" w:space="0" w:color="auto"/>
              <w:bottom w:val="single" w:sz="4" w:space="0" w:color="auto"/>
              <w:right w:val="single" w:sz="4" w:space="0" w:color="auto"/>
            </w:tcBorders>
          </w:tcPr>
          <w:p w14:paraId="3D690F17" w14:textId="77777777" w:rsidR="00352F88" w:rsidRPr="00352F88" w:rsidRDefault="00352F88" w:rsidP="00352F88">
            <w:pPr>
              <w:keepNext/>
              <w:keepLines/>
              <w:overflowPunct w:val="0"/>
              <w:autoSpaceDE w:val="0"/>
              <w:autoSpaceDN w:val="0"/>
              <w:adjustRightInd w:val="0"/>
              <w:jc w:val="center"/>
              <w:textAlignment w:val="baseline"/>
              <w:rPr>
                <w:ins w:id="461" w:author="Ericsson user" w:date="2025-04-28T09:36:00Z"/>
                <w:rFonts w:ascii="Arial" w:eastAsia="SimSun" w:hAnsi="Arial"/>
                <w:b/>
                <w:sz w:val="18"/>
                <w:lang w:eastAsia="ko-KR"/>
              </w:rPr>
            </w:pPr>
            <w:ins w:id="462" w:author="Ericsson user" w:date="2025-04-28T09:36:00Z">
              <w:r w:rsidRPr="00352F88">
                <w:rPr>
                  <w:rFonts w:ascii="Arial" w:eastAsia="SimSun" w:hAnsi="Arial"/>
                  <w:b/>
                  <w:sz w:val="18"/>
                  <w:lang w:eastAsia="ko-KR"/>
                </w:rPr>
                <w:t>Assigned Criticality</w:t>
              </w:r>
            </w:ins>
          </w:p>
        </w:tc>
      </w:tr>
      <w:tr w:rsidR="00352F88" w:rsidRPr="00352F88" w14:paraId="03A7CF2D" w14:textId="77777777">
        <w:trPr>
          <w:ins w:id="463" w:author="Ericsson user" w:date="2025-04-28T09:36:00Z"/>
        </w:trPr>
        <w:tc>
          <w:tcPr>
            <w:tcW w:w="2267" w:type="dxa"/>
            <w:tcBorders>
              <w:top w:val="single" w:sz="4" w:space="0" w:color="auto"/>
              <w:left w:val="single" w:sz="4" w:space="0" w:color="auto"/>
              <w:bottom w:val="single" w:sz="4" w:space="0" w:color="auto"/>
              <w:right w:val="single" w:sz="4" w:space="0" w:color="auto"/>
            </w:tcBorders>
          </w:tcPr>
          <w:p w14:paraId="509EB7F4" w14:textId="77777777" w:rsidR="00352F88" w:rsidRPr="00352F88" w:rsidRDefault="00352F88" w:rsidP="00352F88">
            <w:pPr>
              <w:keepNext/>
              <w:keepLines/>
              <w:overflowPunct w:val="0"/>
              <w:autoSpaceDE w:val="0"/>
              <w:autoSpaceDN w:val="0"/>
              <w:adjustRightInd w:val="0"/>
              <w:textAlignment w:val="baseline"/>
              <w:rPr>
                <w:ins w:id="464" w:author="Ericsson user" w:date="2025-04-28T09:36:00Z"/>
                <w:rFonts w:ascii="Arial" w:eastAsia="SimSun" w:hAnsi="Arial"/>
                <w:sz w:val="18"/>
                <w:lang w:eastAsia="ja-JP"/>
              </w:rPr>
            </w:pPr>
            <w:ins w:id="465" w:author="Ericsson user" w:date="2025-04-28T09:36:00Z">
              <w:r w:rsidRPr="00352F88">
                <w:rPr>
                  <w:rFonts w:ascii="Arial" w:eastAsia="SimSun" w:hAnsi="Arial"/>
                  <w:sz w:val="18"/>
                  <w:lang w:eastAsia="ja-JP"/>
                </w:rPr>
                <w:t>Network Slice based deferred MDT List</w:t>
              </w:r>
            </w:ins>
          </w:p>
        </w:tc>
        <w:tc>
          <w:tcPr>
            <w:tcW w:w="1020" w:type="dxa"/>
            <w:tcBorders>
              <w:top w:val="single" w:sz="4" w:space="0" w:color="auto"/>
              <w:left w:val="single" w:sz="4" w:space="0" w:color="auto"/>
              <w:bottom w:val="single" w:sz="4" w:space="0" w:color="auto"/>
              <w:right w:val="single" w:sz="4" w:space="0" w:color="auto"/>
            </w:tcBorders>
          </w:tcPr>
          <w:p w14:paraId="7403DE83" w14:textId="77777777" w:rsidR="00352F88" w:rsidRPr="00352F88" w:rsidRDefault="00352F88" w:rsidP="00352F88">
            <w:pPr>
              <w:keepNext/>
              <w:keepLines/>
              <w:overflowPunct w:val="0"/>
              <w:autoSpaceDE w:val="0"/>
              <w:autoSpaceDN w:val="0"/>
              <w:adjustRightInd w:val="0"/>
              <w:textAlignment w:val="baseline"/>
              <w:rPr>
                <w:ins w:id="466" w:author="Ericsson user" w:date="2025-04-28T09:36:00Z"/>
                <w:rFonts w:ascii="Arial" w:eastAsia="SimSu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37C3463" w14:textId="77777777" w:rsidR="00352F88" w:rsidRPr="00352F88" w:rsidRDefault="00352F88" w:rsidP="00352F88">
            <w:pPr>
              <w:keepNext/>
              <w:keepLines/>
              <w:overflowPunct w:val="0"/>
              <w:autoSpaceDE w:val="0"/>
              <w:autoSpaceDN w:val="0"/>
              <w:adjustRightInd w:val="0"/>
              <w:textAlignment w:val="baseline"/>
              <w:rPr>
                <w:ins w:id="467" w:author="Ericsson user" w:date="2025-04-28T09:36:00Z"/>
                <w:rFonts w:ascii="Arial" w:eastAsia="SimSu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EF289E9" w14:textId="77777777" w:rsidR="00352F88" w:rsidRPr="00352F88" w:rsidRDefault="00352F88" w:rsidP="00352F88">
            <w:pPr>
              <w:keepNext/>
              <w:keepLines/>
              <w:overflowPunct w:val="0"/>
              <w:autoSpaceDE w:val="0"/>
              <w:autoSpaceDN w:val="0"/>
              <w:adjustRightInd w:val="0"/>
              <w:textAlignment w:val="baseline"/>
              <w:rPr>
                <w:ins w:id="468" w:author="Ericsson user" w:date="2025-04-28T09:36:00Z"/>
                <w:rFonts w:ascii="Arial" w:eastAsia="SimSu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9A1A895" w14:textId="77777777" w:rsidR="00352F88" w:rsidRPr="00352F88" w:rsidRDefault="00352F88" w:rsidP="00352F88">
            <w:pPr>
              <w:keepNext/>
              <w:keepLines/>
              <w:overflowPunct w:val="0"/>
              <w:autoSpaceDE w:val="0"/>
              <w:autoSpaceDN w:val="0"/>
              <w:adjustRightInd w:val="0"/>
              <w:textAlignment w:val="baseline"/>
              <w:rPr>
                <w:ins w:id="469" w:author="Ericsson user" w:date="2025-04-28T09:36:00Z"/>
                <w:rFonts w:ascii="Arial" w:eastAsia="SimSu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9CD160C" w14:textId="77777777" w:rsidR="00352F88" w:rsidRPr="00352F88" w:rsidRDefault="00352F88" w:rsidP="00352F88">
            <w:pPr>
              <w:keepNext/>
              <w:keepLines/>
              <w:overflowPunct w:val="0"/>
              <w:autoSpaceDE w:val="0"/>
              <w:autoSpaceDN w:val="0"/>
              <w:adjustRightInd w:val="0"/>
              <w:jc w:val="center"/>
              <w:textAlignment w:val="baseline"/>
              <w:rPr>
                <w:ins w:id="470" w:author="Ericsson user" w:date="2025-04-28T09:36:00Z"/>
                <w:rFonts w:ascii="Arial" w:eastAsia="DengXi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7BD3B3DB" w14:textId="77777777" w:rsidR="00352F88" w:rsidRPr="00352F88" w:rsidRDefault="00352F88" w:rsidP="00352F88">
            <w:pPr>
              <w:keepNext/>
              <w:keepLines/>
              <w:overflowPunct w:val="0"/>
              <w:autoSpaceDE w:val="0"/>
              <w:autoSpaceDN w:val="0"/>
              <w:adjustRightInd w:val="0"/>
              <w:jc w:val="center"/>
              <w:textAlignment w:val="baseline"/>
              <w:rPr>
                <w:ins w:id="471" w:author="Ericsson user" w:date="2025-04-28T09:36:00Z"/>
                <w:rFonts w:ascii="Arial" w:eastAsia="SimSun" w:hAnsi="Arial"/>
                <w:sz w:val="18"/>
                <w:lang w:eastAsia="ja-JP"/>
              </w:rPr>
            </w:pPr>
          </w:p>
        </w:tc>
      </w:tr>
      <w:tr w:rsidR="00352F88" w:rsidRPr="00352F88" w14:paraId="6EE665DC" w14:textId="77777777">
        <w:trPr>
          <w:ins w:id="472" w:author="Ericsson user" w:date="2025-04-28T09:36:00Z"/>
        </w:trPr>
        <w:tc>
          <w:tcPr>
            <w:tcW w:w="2267" w:type="dxa"/>
            <w:tcBorders>
              <w:top w:val="single" w:sz="4" w:space="0" w:color="auto"/>
              <w:left w:val="single" w:sz="4" w:space="0" w:color="auto"/>
              <w:bottom w:val="single" w:sz="4" w:space="0" w:color="auto"/>
              <w:right w:val="single" w:sz="4" w:space="0" w:color="auto"/>
            </w:tcBorders>
          </w:tcPr>
          <w:p w14:paraId="57C39324" w14:textId="77777777" w:rsidR="00352F88" w:rsidRPr="00352F88" w:rsidRDefault="00352F88" w:rsidP="00352F88">
            <w:pPr>
              <w:keepNext/>
              <w:keepLines/>
              <w:overflowPunct w:val="0"/>
              <w:autoSpaceDE w:val="0"/>
              <w:autoSpaceDN w:val="0"/>
              <w:adjustRightInd w:val="0"/>
              <w:ind w:left="115"/>
              <w:textAlignment w:val="baseline"/>
              <w:rPr>
                <w:ins w:id="473" w:author="Ericsson user" w:date="2025-04-28T09:36:00Z"/>
                <w:rFonts w:ascii="Arial" w:eastAsia="SimSun" w:hAnsi="Arial"/>
                <w:sz w:val="18"/>
                <w:lang w:eastAsia="ja-JP"/>
              </w:rPr>
            </w:pPr>
            <w:ins w:id="474" w:author="Ericsson user" w:date="2025-04-28T09:36:00Z">
              <w:r w:rsidRPr="00352F88">
                <w:rPr>
                  <w:rFonts w:ascii="Arial" w:hAnsi="Arial"/>
                  <w:sz w:val="18"/>
                  <w:lang w:eastAsia="zh-CN"/>
                </w:rPr>
                <w:t>&gt;Network Slice based deferred MDT item</w:t>
              </w:r>
            </w:ins>
          </w:p>
        </w:tc>
        <w:tc>
          <w:tcPr>
            <w:tcW w:w="1020" w:type="dxa"/>
            <w:tcBorders>
              <w:top w:val="single" w:sz="4" w:space="0" w:color="auto"/>
              <w:left w:val="single" w:sz="4" w:space="0" w:color="auto"/>
              <w:bottom w:val="single" w:sz="4" w:space="0" w:color="auto"/>
              <w:right w:val="single" w:sz="4" w:space="0" w:color="auto"/>
            </w:tcBorders>
          </w:tcPr>
          <w:p w14:paraId="04F0A2D9" w14:textId="77777777" w:rsidR="00352F88" w:rsidRPr="00352F88" w:rsidRDefault="00352F88" w:rsidP="00352F88">
            <w:pPr>
              <w:keepNext/>
              <w:keepLines/>
              <w:overflowPunct w:val="0"/>
              <w:autoSpaceDE w:val="0"/>
              <w:autoSpaceDN w:val="0"/>
              <w:adjustRightInd w:val="0"/>
              <w:textAlignment w:val="baseline"/>
              <w:rPr>
                <w:ins w:id="475" w:author="Ericsson user" w:date="2025-04-28T09:36:00Z"/>
                <w:rFonts w:ascii="Arial" w:eastAsia="SimSu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EA41F59" w14:textId="77777777" w:rsidR="00352F88" w:rsidRPr="00352F88" w:rsidRDefault="00352F88" w:rsidP="00352F88">
            <w:pPr>
              <w:keepNext/>
              <w:keepLines/>
              <w:overflowPunct w:val="0"/>
              <w:autoSpaceDE w:val="0"/>
              <w:autoSpaceDN w:val="0"/>
              <w:adjustRightInd w:val="0"/>
              <w:textAlignment w:val="baseline"/>
              <w:rPr>
                <w:ins w:id="476" w:author="Ericsson user" w:date="2025-04-28T09:36:00Z"/>
                <w:rFonts w:ascii="Arial" w:eastAsia="SimSun" w:hAnsi="Arial"/>
                <w:sz w:val="18"/>
                <w:lang w:eastAsia="ja-JP"/>
              </w:rPr>
            </w:pPr>
            <w:ins w:id="477" w:author="Ericsson user" w:date="2025-04-28T09:36:00Z">
              <w:r w:rsidRPr="00352F88">
                <w:rPr>
                  <w:rFonts w:ascii="Arial" w:hAnsi="Arial"/>
                  <w:i/>
                  <w:sz w:val="18"/>
                  <w:lang w:eastAsia="zh-CN"/>
                </w:rPr>
                <w:t>1..&lt;maxnoofMDTPLMNs&gt;</w:t>
              </w:r>
            </w:ins>
          </w:p>
        </w:tc>
        <w:tc>
          <w:tcPr>
            <w:tcW w:w="1587" w:type="dxa"/>
            <w:tcBorders>
              <w:top w:val="single" w:sz="4" w:space="0" w:color="auto"/>
              <w:left w:val="single" w:sz="4" w:space="0" w:color="auto"/>
              <w:bottom w:val="single" w:sz="4" w:space="0" w:color="auto"/>
              <w:right w:val="single" w:sz="4" w:space="0" w:color="auto"/>
            </w:tcBorders>
          </w:tcPr>
          <w:p w14:paraId="19535BDF" w14:textId="77777777" w:rsidR="00352F88" w:rsidRPr="00352F88" w:rsidRDefault="00352F88" w:rsidP="00352F88">
            <w:pPr>
              <w:keepNext/>
              <w:keepLines/>
              <w:overflowPunct w:val="0"/>
              <w:autoSpaceDE w:val="0"/>
              <w:autoSpaceDN w:val="0"/>
              <w:adjustRightInd w:val="0"/>
              <w:textAlignment w:val="baseline"/>
              <w:rPr>
                <w:ins w:id="478" w:author="Ericsson user" w:date="2025-04-28T09:36:00Z"/>
                <w:rFonts w:ascii="Arial" w:eastAsia="SimSu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2DF838E1" w14:textId="77777777" w:rsidR="00352F88" w:rsidRPr="00352F88" w:rsidRDefault="00352F88" w:rsidP="00352F88">
            <w:pPr>
              <w:keepNext/>
              <w:keepLines/>
              <w:overflowPunct w:val="0"/>
              <w:autoSpaceDE w:val="0"/>
              <w:autoSpaceDN w:val="0"/>
              <w:adjustRightInd w:val="0"/>
              <w:textAlignment w:val="baseline"/>
              <w:rPr>
                <w:ins w:id="479" w:author="Ericsson user" w:date="2025-04-28T09:36:00Z"/>
                <w:rFonts w:ascii="Arial" w:eastAsia="SimSu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6AAD26D" w14:textId="77777777" w:rsidR="00352F88" w:rsidRPr="00352F88" w:rsidRDefault="00352F88" w:rsidP="00352F88">
            <w:pPr>
              <w:keepNext/>
              <w:keepLines/>
              <w:overflowPunct w:val="0"/>
              <w:autoSpaceDE w:val="0"/>
              <w:autoSpaceDN w:val="0"/>
              <w:adjustRightInd w:val="0"/>
              <w:jc w:val="center"/>
              <w:textAlignment w:val="baseline"/>
              <w:rPr>
                <w:ins w:id="480" w:author="Ericsson user" w:date="2025-04-28T09:36:00Z"/>
                <w:rFonts w:ascii="Arial" w:eastAsia="DengXi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02576C67" w14:textId="77777777" w:rsidR="00352F88" w:rsidRPr="00352F88" w:rsidRDefault="00352F88" w:rsidP="00352F88">
            <w:pPr>
              <w:keepNext/>
              <w:keepLines/>
              <w:overflowPunct w:val="0"/>
              <w:autoSpaceDE w:val="0"/>
              <w:autoSpaceDN w:val="0"/>
              <w:adjustRightInd w:val="0"/>
              <w:jc w:val="center"/>
              <w:textAlignment w:val="baseline"/>
              <w:rPr>
                <w:ins w:id="481" w:author="Ericsson user" w:date="2025-04-28T09:36:00Z"/>
                <w:rFonts w:ascii="Arial" w:eastAsia="SimSun" w:hAnsi="Arial"/>
                <w:sz w:val="18"/>
                <w:lang w:eastAsia="ja-JP"/>
              </w:rPr>
            </w:pPr>
          </w:p>
        </w:tc>
      </w:tr>
      <w:tr w:rsidR="00352F88" w:rsidRPr="00352F88" w14:paraId="393C9510" w14:textId="77777777">
        <w:trPr>
          <w:ins w:id="482" w:author="Ericsson user" w:date="2025-04-28T09:36:00Z"/>
        </w:trPr>
        <w:tc>
          <w:tcPr>
            <w:tcW w:w="2267" w:type="dxa"/>
            <w:tcBorders>
              <w:top w:val="single" w:sz="4" w:space="0" w:color="auto"/>
              <w:left w:val="single" w:sz="4" w:space="0" w:color="auto"/>
              <w:bottom w:val="single" w:sz="4" w:space="0" w:color="auto"/>
              <w:right w:val="single" w:sz="4" w:space="0" w:color="auto"/>
            </w:tcBorders>
          </w:tcPr>
          <w:p w14:paraId="17DE9CD7" w14:textId="77777777" w:rsidR="00352F88" w:rsidRPr="00352F88" w:rsidRDefault="00352F88" w:rsidP="00352F88">
            <w:pPr>
              <w:keepNext/>
              <w:keepLines/>
              <w:overflowPunct w:val="0"/>
              <w:autoSpaceDE w:val="0"/>
              <w:autoSpaceDN w:val="0"/>
              <w:adjustRightInd w:val="0"/>
              <w:ind w:left="115"/>
              <w:textAlignment w:val="baseline"/>
              <w:rPr>
                <w:ins w:id="483" w:author="Ericsson user" w:date="2025-04-28T09:36:00Z"/>
                <w:rFonts w:ascii="Arial" w:eastAsia="SimSun" w:hAnsi="Arial"/>
                <w:sz w:val="18"/>
                <w:lang w:eastAsia="ja-JP"/>
              </w:rPr>
            </w:pPr>
            <w:ins w:id="484" w:author="Ericsson user" w:date="2025-04-28T09:36:00Z">
              <w:r w:rsidRPr="00352F88">
                <w:rPr>
                  <w:rFonts w:ascii="Arial" w:eastAsia="Batang" w:hAnsi="Arial" w:cs="Arial"/>
                  <w:sz w:val="18"/>
                </w:rPr>
                <w:t>&gt;PLMN Identity</w:t>
              </w:r>
            </w:ins>
          </w:p>
        </w:tc>
        <w:tc>
          <w:tcPr>
            <w:tcW w:w="1020" w:type="dxa"/>
            <w:tcBorders>
              <w:top w:val="single" w:sz="4" w:space="0" w:color="auto"/>
              <w:left w:val="single" w:sz="4" w:space="0" w:color="auto"/>
              <w:bottom w:val="single" w:sz="4" w:space="0" w:color="auto"/>
              <w:right w:val="single" w:sz="4" w:space="0" w:color="auto"/>
            </w:tcBorders>
          </w:tcPr>
          <w:p w14:paraId="5233AE82" w14:textId="77777777" w:rsidR="00352F88" w:rsidRPr="00352F88" w:rsidRDefault="00352F88" w:rsidP="00352F88">
            <w:pPr>
              <w:keepNext/>
              <w:keepLines/>
              <w:overflowPunct w:val="0"/>
              <w:autoSpaceDE w:val="0"/>
              <w:autoSpaceDN w:val="0"/>
              <w:adjustRightInd w:val="0"/>
              <w:textAlignment w:val="baseline"/>
              <w:rPr>
                <w:ins w:id="485" w:author="Ericsson user" w:date="2025-04-28T09:36:00Z"/>
                <w:rFonts w:ascii="Arial" w:eastAsia="SimSun" w:hAnsi="Arial"/>
                <w:sz w:val="18"/>
                <w:lang w:eastAsia="ja-JP"/>
              </w:rPr>
            </w:pPr>
            <w:ins w:id="486" w:author="Ericsson user" w:date="2025-04-28T09:36:00Z">
              <w:r w:rsidRPr="00352F88">
                <w:rPr>
                  <w:rFonts w:ascii="Arial" w:hAnsi="Arial" w:cs="Arial"/>
                  <w:sz w:val="18"/>
                </w:rPr>
                <w:t>M</w:t>
              </w:r>
            </w:ins>
          </w:p>
        </w:tc>
        <w:tc>
          <w:tcPr>
            <w:tcW w:w="1077" w:type="dxa"/>
            <w:tcBorders>
              <w:top w:val="single" w:sz="4" w:space="0" w:color="auto"/>
              <w:left w:val="single" w:sz="4" w:space="0" w:color="auto"/>
              <w:bottom w:val="single" w:sz="4" w:space="0" w:color="auto"/>
              <w:right w:val="single" w:sz="4" w:space="0" w:color="auto"/>
            </w:tcBorders>
          </w:tcPr>
          <w:p w14:paraId="23BA993B" w14:textId="77777777" w:rsidR="00352F88" w:rsidRPr="00352F88" w:rsidRDefault="00352F88" w:rsidP="00352F88">
            <w:pPr>
              <w:keepNext/>
              <w:keepLines/>
              <w:overflowPunct w:val="0"/>
              <w:autoSpaceDE w:val="0"/>
              <w:autoSpaceDN w:val="0"/>
              <w:adjustRightInd w:val="0"/>
              <w:textAlignment w:val="baseline"/>
              <w:rPr>
                <w:ins w:id="487" w:author="Ericsson user" w:date="2025-04-28T09:36:00Z"/>
                <w:rFonts w:ascii="Arial" w:eastAsia="SimSu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8952468" w14:textId="77777777" w:rsidR="00352F88" w:rsidRPr="00352F88" w:rsidRDefault="00352F88" w:rsidP="00352F88">
            <w:pPr>
              <w:keepNext/>
              <w:keepLines/>
              <w:overflowPunct w:val="0"/>
              <w:autoSpaceDE w:val="0"/>
              <w:autoSpaceDN w:val="0"/>
              <w:adjustRightInd w:val="0"/>
              <w:textAlignment w:val="baseline"/>
              <w:rPr>
                <w:ins w:id="488" w:author="Ericsson user" w:date="2025-04-28T09:36:00Z"/>
                <w:rFonts w:ascii="Arial" w:eastAsia="SimSun" w:hAnsi="Arial"/>
                <w:sz w:val="18"/>
                <w:lang w:eastAsia="ja-JP"/>
              </w:rPr>
            </w:pPr>
            <w:ins w:id="489" w:author="Ericsson user" w:date="2025-04-28T09:36:00Z">
              <w:r w:rsidRPr="00352F88">
                <w:rPr>
                  <w:rFonts w:ascii="Arial" w:hAnsi="Arial"/>
                  <w:sz w:val="18"/>
                </w:rPr>
                <w:t>9.3.3.5</w:t>
              </w:r>
            </w:ins>
          </w:p>
        </w:tc>
        <w:tc>
          <w:tcPr>
            <w:tcW w:w="1757" w:type="dxa"/>
            <w:tcBorders>
              <w:top w:val="single" w:sz="4" w:space="0" w:color="auto"/>
              <w:left w:val="single" w:sz="4" w:space="0" w:color="auto"/>
              <w:bottom w:val="single" w:sz="4" w:space="0" w:color="auto"/>
              <w:right w:val="single" w:sz="4" w:space="0" w:color="auto"/>
            </w:tcBorders>
          </w:tcPr>
          <w:p w14:paraId="1CA2778F" w14:textId="77777777" w:rsidR="00352F88" w:rsidRPr="00352F88" w:rsidRDefault="00352F88" w:rsidP="00352F88">
            <w:pPr>
              <w:keepNext/>
              <w:keepLines/>
              <w:overflowPunct w:val="0"/>
              <w:autoSpaceDE w:val="0"/>
              <w:autoSpaceDN w:val="0"/>
              <w:adjustRightInd w:val="0"/>
              <w:textAlignment w:val="baseline"/>
              <w:rPr>
                <w:ins w:id="490" w:author="Ericsson user" w:date="2025-04-28T09:36:00Z"/>
                <w:rFonts w:ascii="Arial" w:eastAsia="SimSu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FD17142" w14:textId="77777777" w:rsidR="00352F88" w:rsidRPr="00352F88" w:rsidRDefault="00352F88" w:rsidP="00352F88">
            <w:pPr>
              <w:keepNext/>
              <w:keepLines/>
              <w:overflowPunct w:val="0"/>
              <w:autoSpaceDE w:val="0"/>
              <w:autoSpaceDN w:val="0"/>
              <w:adjustRightInd w:val="0"/>
              <w:jc w:val="center"/>
              <w:textAlignment w:val="baseline"/>
              <w:rPr>
                <w:ins w:id="491" w:author="Ericsson user" w:date="2025-04-28T09:36:00Z"/>
                <w:rFonts w:ascii="Arial" w:eastAsia="DengXi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40F2AF51" w14:textId="77777777" w:rsidR="00352F88" w:rsidRPr="00352F88" w:rsidRDefault="00352F88" w:rsidP="00352F88">
            <w:pPr>
              <w:keepNext/>
              <w:keepLines/>
              <w:overflowPunct w:val="0"/>
              <w:autoSpaceDE w:val="0"/>
              <w:autoSpaceDN w:val="0"/>
              <w:adjustRightInd w:val="0"/>
              <w:jc w:val="center"/>
              <w:textAlignment w:val="baseline"/>
              <w:rPr>
                <w:ins w:id="492" w:author="Ericsson user" w:date="2025-04-28T09:36:00Z"/>
                <w:rFonts w:ascii="Arial" w:eastAsia="SimSun" w:hAnsi="Arial"/>
                <w:sz w:val="18"/>
                <w:lang w:eastAsia="ja-JP"/>
              </w:rPr>
            </w:pPr>
          </w:p>
        </w:tc>
      </w:tr>
      <w:tr w:rsidR="00352F88" w:rsidRPr="00352F88" w14:paraId="01B85241" w14:textId="77777777">
        <w:trPr>
          <w:ins w:id="493" w:author="Ericsson user" w:date="2025-04-28T09:36:00Z"/>
        </w:trPr>
        <w:tc>
          <w:tcPr>
            <w:tcW w:w="2267" w:type="dxa"/>
            <w:tcBorders>
              <w:top w:val="single" w:sz="4" w:space="0" w:color="auto"/>
              <w:left w:val="single" w:sz="4" w:space="0" w:color="auto"/>
              <w:bottom w:val="single" w:sz="4" w:space="0" w:color="auto"/>
              <w:right w:val="single" w:sz="4" w:space="0" w:color="auto"/>
            </w:tcBorders>
          </w:tcPr>
          <w:p w14:paraId="642F4A19" w14:textId="77777777" w:rsidR="00352F88" w:rsidRPr="00352F88" w:rsidRDefault="00352F88" w:rsidP="00352F88">
            <w:pPr>
              <w:keepNext/>
              <w:keepLines/>
              <w:overflowPunct w:val="0"/>
              <w:autoSpaceDE w:val="0"/>
              <w:autoSpaceDN w:val="0"/>
              <w:adjustRightInd w:val="0"/>
              <w:ind w:left="115"/>
              <w:textAlignment w:val="baseline"/>
              <w:rPr>
                <w:ins w:id="494" w:author="Ericsson user" w:date="2025-04-28T09:36:00Z"/>
                <w:rFonts w:ascii="Arial" w:eastAsia="SimSun" w:hAnsi="Arial"/>
                <w:bCs/>
                <w:sz w:val="18"/>
                <w:lang w:eastAsia="ja-JP"/>
              </w:rPr>
            </w:pPr>
            <w:ins w:id="495" w:author="Ericsson user" w:date="2025-04-28T09:36:00Z">
              <w:r w:rsidRPr="00352F88">
                <w:rPr>
                  <w:bCs/>
                </w:rPr>
                <w:t>&gt;Slice MDT List</w:t>
              </w:r>
            </w:ins>
          </w:p>
        </w:tc>
        <w:tc>
          <w:tcPr>
            <w:tcW w:w="1020" w:type="dxa"/>
            <w:tcBorders>
              <w:top w:val="single" w:sz="4" w:space="0" w:color="auto"/>
              <w:left w:val="single" w:sz="4" w:space="0" w:color="auto"/>
              <w:bottom w:val="single" w:sz="4" w:space="0" w:color="auto"/>
              <w:right w:val="single" w:sz="4" w:space="0" w:color="auto"/>
            </w:tcBorders>
          </w:tcPr>
          <w:p w14:paraId="053A7F45" w14:textId="77777777" w:rsidR="00352F88" w:rsidRPr="00352F88" w:rsidRDefault="00352F88" w:rsidP="00352F88">
            <w:pPr>
              <w:keepNext/>
              <w:keepLines/>
              <w:overflowPunct w:val="0"/>
              <w:autoSpaceDE w:val="0"/>
              <w:autoSpaceDN w:val="0"/>
              <w:adjustRightInd w:val="0"/>
              <w:textAlignment w:val="baseline"/>
              <w:rPr>
                <w:ins w:id="496" w:author="Ericsson user" w:date="2025-04-28T09:36:00Z"/>
                <w:rFonts w:ascii="Arial" w:eastAsia="SimSu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03139E8" w14:textId="77777777" w:rsidR="00352F88" w:rsidRPr="00352F88" w:rsidRDefault="00352F88" w:rsidP="00352F88">
            <w:pPr>
              <w:keepNext/>
              <w:keepLines/>
              <w:overflowPunct w:val="0"/>
              <w:autoSpaceDE w:val="0"/>
              <w:autoSpaceDN w:val="0"/>
              <w:adjustRightInd w:val="0"/>
              <w:textAlignment w:val="baseline"/>
              <w:rPr>
                <w:ins w:id="497" w:author="Ericsson user" w:date="2025-04-28T09:36:00Z"/>
                <w:rFonts w:ascii="Arial" w:eastAsia="SimSun" w:hAnsi="Arial"/>
                <w:sz w:val="18"/>
                <w:lang w:eastAsia="ja-JP"/>
              </w:rPr>
            </w:pPr>
            <w:ins w:id="498" w:author="Ericsson user" w:date="2025-04-28T09:36:00Z">
              <w:r w:rsidRPr="00352F88">
                <w:rPr>
                  <w:i/>
                </w:rPr>
                <w:t>1</w:t>
              </w:r>
            </w:ins>
          </w:p>
        </w:tc>
        <w:tc>
          <w:tcPr>
            <w:tcW w:w="1587" w:type="dxa"/>
            <w:tcBorders>
              <w:top w:val="single" w:sz="4" w:space="0" w:color="auto"/>
              <w:left w:val="single" w:sz="4" w:space="0" w:color="auto"/>
              <w:bottom w:val="single" w:sz="4" w:space="0" w:color="auto"/>
              <w:right w:val="single" w:sz="4" w:space="0" w:color="auto"/>
            </w:tcBorders>
          </w:tcPr>
          <w:p w14:paraId="6B8749D4" w14:textId="77777777" w:rsidR="00352F88" w:rsidRPr="00352F88" w:rsidRDefault="00352F88" w:rsidP="00352F88">
            <w:pPr>
              <w:keepNext/>
              <w:keepLines/>
              <w:overflowPunct w:val="0"/>
              <w:autoSpaceDE w:val="0"/>
              <w:autoSpaceDN w:val="0"/>
              <w:adjustRightInd w:val="0"/>
              <w:textAlignment w:val="baseline"/>
              <w:rPr>
                <w:ins w:id="499" w:author="Ericsson user" w:date="2025-04-28T09:36:00Z"/>
                <w:rFonts w:ascii="Arial" w:eastAsia="SimSu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40282DF8" w14:textId="77777777" w:rsidR="00352F88" w:rsidRPr="00352F88" w:rsidRDefault="00352F88" w:rsidP="00352F88">
            <w:pPr>
              <w:keepNext/>
              <w:keepLines/>
              <w:overflowPunct w:val="0"/>
              <w:autoSpaceDE w:val="0"/>
              <w:autoSpaceDN w:val="0"/>
              <w:adjustRightInd w:val="0"/>
              <w:textAlignment w:val="baseline"/>
              <w:rPr>
                <w:ins w:id="500" w:author="Ericsson user" w:date="2025-04-28T09:36:00Z"/>
                <w:rFonts w:ascii="Arial" w:eastAsia="SimSu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07868C5" w14:textId="77777777" w:rsidR="00352F88" w:rsidRPr="00352F88" w:rsidRDefault="00352F88" w:rsidP="00352F88">
            <w:pPr>
              <w:keepNext/>
              <w:keepLines/>
              <w:overflowPunct w:val="0"/>
              <w:autoSpaceDE w:val="0"/>
              <w:autoSpaceDN w:val="0"/>
              <w:adjustRightInd w:val="0"/>
              <w:jc w:val="center"/>
              <w:textAlignment w:val="baseline"/>
              <w:rPr>
                <w:ins w:id="501" w:author="Ericsson user" w:date="2025-04-28T09:36:00Z"/>
                <w:rFonts w:ascii="Arial" w:eastAsia="DengXi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06583A11" w14:textId="77777777" w:rsidR="00352F88" w:rsidRPr="00352F88" w:rsidRDefault="00352F88" w:rsidP="00352F88">
            <w:pPr>
              <w:keepNext/>
              <w:keepLines/>
              <w:overflowPunct w:val="0"/>
              <w:autoSpaceDE w:val="0"/>
              <w:autoSpaceDN w:val="0"/>
              <w:adjustRightInd w:val="0"/>
              <w:jc w:val="center"/>
              <w:textAlignment w:val="baseline"/>
              <w:rPr>
                <w:ins w:id="502" w:author="Ericsson user" w:date="2025-04-28T09:36:00Z"/>
                <w:rFonts w:ascii="Arial" w:eastAsia="SimSun" w:hAnsi="Arial"/>
                <w:sz w:val="18"/>
                <w:lang w:eastAsia="ja-JP"/>
              </w:rPr>
            </w:pPr>
          </w:p>
        </w:tc>
      </w:tr>
      <w:tr w:rsidR="00352F88" w:rsidRPr="00352F88" w14:paraId="3973711D" w14:textId="77777777">
        <w:trPr>
          <w:ins w:id="503" w:author="Ericsson user" w:date="2025-04-28T09:36:00Z"/>
        </w:trPr>
        <w:tc>
          <w:tcPr>
            <w:tcW w:w="2267" w:type="dxa"/>
            <w:tcBorders>
              <w:top w:val="single" w:sz="4" w:space="0" w:color="auto"/>
              <w:left w:val="single" w:sz="4" w:space="0" w:color="auto"/>
              <w:bottom w:val="single" w:sz="4" w:space="0" w:color="auto"/>
              <w:right w:val="single" w:sz="4" w:space="0" w:color="auto"/>
            </w:tcBorders>
          </w:tcPr>
          <w:p w14:paraId="1738444F" w14:textId="77777777" w:rsidR="00352F88" w:rsidRPr="00352F88" w:rsidRDefault="00352F88" w:rsidP="00352F88">
            <w:pPr>
              <w:keepNext/>
              <w:keepLines/>
              <w:overflowPunct w:val="0"/>
              <w:autoSpaceDE w:val="0"/>
              <w:autoSpaceDN w:val="0"/>
              <w:adjustRightInd w:val="0"/>
              <w:ind w:left="230"/>
              <w:textAlignment w:val="baseline"/>
              <w:rPr>
                <w:ins w:id="504" w:author="Ericsson user" w:date="2025-04-28T09:36:00Z"/>
                <w:rFonts w:ascii="Arial" w:eastAsia="SimSun" w:hAnsi="Arial"/>
                <w:bCs/>
                <w:sz w:val="18"/>
                <w:lang w:eastAsia="ja-JP"/>
              </w:rPr>
            </w:pPr>
            <w:ins w:id="505" w:author="Ericsson user" w:date="2025-04-28T09:36:00Z">
              <w:r w:rsidRPr="00352F88">
                <w:rPr>
                  <w:bCs/>
                </w:rPr>
                <w:t>&gt;&gt;Slice MDT Item</w:t>
              </w:r>
            </w:ins>
          </w:p>
        </w:tc>
        <w:tc>
          <w:tcPr>
            <w:tcW w:w="1020" w:type="dxa"/>
            <w:tcBorders>
              <w:top w:val="single" w:sz="4" w:space="0" w:color="auto"/>
              <w:left w:val="single" w:sz="4" w:space="0" w:color="auto"/>
              <w:bottom w:val="single" w:sz="4" w:space="0" w:color="auto"/>
              <w:right w:val="single" w:sz="4" w:space="0" w:color="auto"/>
            </w:tcBorders>
          </w:tcPr>
          <w:p w14:paraId="64A1431F" w14:textId="77777777" w:rsidR="00352F88" w:rsidRPr="00352F88" w:rsidRDefault="00352F88" w:rsidP="00352F88">
            <w:pPr>
              <w:keepNext/>
              <w:keepLines/>
              <w:overflowPunct w:val="0"/>
              <w:autoSpaceDE w:val="0"/>
              <w:autoSpaceDN w:val="0"/>
              <w:adjustRightInd w:val="0"/>
              <w:textAlignment w:val="baseline"/>
              <w:rPr>
                <w:ins w:id="506" w:author="Ericsson user" w:date="2025-04-28T09:36:00Z"/>
                <w:rFonts w:ascii="Arial" w:eastAsia="SimSu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998E47D" w14:textId="77777777" w:rsidR="00352F88" w:rsidRPr="00352F88" w:rsidRDefault="00352F88" w:rsidP="00352F88">
            <w:pPr>
              <w:keepNext/>
              <w:keepLines/>
              <w:overflowPunct w:val="0"/>
              <w:autoSpaceDE w:val="0"/>
              <w:autoSpaceDN w:val="0"/>
              <w:adjustRightInd w:val="0"/>
              <w:textAlignment w:val="baseline"/>
              <w:rPr>
                <w:ins w:id="507" w:author="Ericsson user" w:date="2025-04-28T09:36:00Z"/>
                <w:rFonts w:ascii="Arial" w:eastAsia="SimSun" w:hAnsi="Arial"/>
                <w:sz w:val="18"/>
                <w:lang w:eastAsia="ja-JP"/>
              </w:rPr>
            </w:pPr>
            <w:ins w:id="508" w:author="Ericsson user" w:date="2025-04-28T09:36:00Z">
              <w:r w:rsidRPr="00352F88">
                <w:rPr>
                  <w:i/>
                </w:rPr>
                <w:t>1</w:t>
              </w:r>
              <w:r w:rsidRPr="00352F88">
                <w:rPr>
                  <w:i/>
                  <w:lang w:eastAsia="zh-CN"/>
                </w:rPr>
                <w:t>..&lt;maxnoofSliceItemsforDeferredMDT &gt;</w:t>
              </w:r>
            </w:ins>
          </w:p>
        </w:tc>
        <w:tc>
          <w:tcPr>
            <w:tcW w:w="1587" w:type="dxa"/>
            <w:tcBorders>
              <w:top w:val="single" w:sz="4" w:space="0" w:color="auto"/>
              <w:left w:val="single" w:sz="4" w:space="0" w:color="auto"/>
              <w:bottom w:val="single" w:sz="4" w:space="0" w:color="auto"/>
              <w:right w:val="single" w:sz="4" w:space="0" w:color="auto"/>
            </w:tcBorders>
          </w:tcPr>
          <w:p w14:paraId="19825C4A" w14:textId="77777777" w:rsidR="00352F88" w:rsidRPr="00352F88" w:rsidRDefault="00352F88" w:rsidP="00352F88">
            <w:pPr>
              <w:keepNext/>
              <w:keepLines/>
              <w:overflowPunct w:val="0"/>
              <w:autoSpaceDE w:val="0"/>
              <w:autoSpaceDN w:val="0"/>
              <w:adjustRightInd w:val="0"/>
              <w:textAlignment w:val="baseline"/>
              <w:rPr>
                <w:ins w:id="509" w:author="Ericsson user" w:date="2025-04-28T09:36:00Z"/>
                <w:rFonts w:ascii="Arial" w:eastAsia="SimSu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91B444C" w14:textId="77777777" w:rsidR="00352F88" w:rsidRPr="00352F88" w:rsidRDefault="00352F88" w:rsidP="00352F88">
            <w:pPr>
              <w:keepNext/>
              <w:keepLines/>
              <w:overflowPunct w:val="0"/>
              <w:autoSpaceDE w:val="0"/>
              <w:autoSpaceDN w:val="0"/>
              <w:adjustRightInd w:val="0"/>
              <w:textAlignment w:val="baseline"/>
              <w:rPr>
                <w:ins w:id="510" w:author="Ericsson user" w:date="2025-04-28T09:36:00Z"/>
                <w:rFonts w:ascii="Arial" w:eastAsia="SimSu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617E109" w14:textId="77777777" w:rsidR="00352F88" w:rsidRPr="00352F88" w:rsidRDefault="00352F88" w:rsidP="00352F88">
            <w:pPr>
              <w:keepNext/>
              <w:keepLines/>
              <w:overflowPunct w:val="0"/>
              <w:autoSpaceDE w:val="0"/>
              <w:autoSpaceDN w:val="0"/>
              <w:adjustRightInd w:val="0"/>
              <w:jc w:val="center"/>
              <w:textAlignment w:val="baseline"/>
              <w:rPr>
                <w:ins w:id="511" w:author="Ericsson user" w:date="2025-04-28T09:36:00Z"/>
                <w:rFonts w:ascii="Arial" w:eastAsia="DengXi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3D2116C6" w14:textId="77777777" w:rsidR="00352F88" w:rsidRPr="00352F88" w:rsidRDefault="00352F88" w:rsidP="00352F88">
            <w:pPr>
              <w:keepNext/>
              <w:keepLines/>
              <w:overflowPunct w:val="0"/>
              <w:autoSpaceDE w:val="0"/>
              <w:autoSpaceDN w:val="0"/>
              <w:adjustRightInd w:val="0"/>
              <w:jc w:val="center"/>
              <w:textAlignment w:val="baseline"/>
              <w:rPr>
                <w:ins w:id="512" w:author="Ericsson user" w:date="2025-04-28T09:36:00Z"/>
                <w:rFonts w:ascii="Arial" w:eastAsia="SimSun" w:hAnsi="Arial"/>
                <w:sz w:val="18"/>
                <w:lang w:eastAsia="ja-JP"/>
              </w:rPr>
            </w:pPr>
          </w:p>
        </w:tc>
      </w:tr>
      <w:tr w:rsidR="00352F88" w:rsidRPr="00352F88" w14:paraId="7F0057A8" w14:textId="77777777">
        <w:trPr>
          <w:ins w:id="513" w:author="Ericsson user" w:date="2025-04-28T09:36:00Z"/>
        </w:trPr>
        <w:tc>
          <w:tcPr>
            <w:tcW w:w="2267" w:type="dxa"/>
            <w:tcBorders>
              <w:top w:val="single" w:sz="4" w:space="0" w:color="auto"/>
              <w:left w:val="single" w:sz="4" w:space="0" w:color="auto"/>
              <w:bottom w:val="single" w:sz="4" w:space="0" w:color="auto"/>
              <w:right w:val="single" w:sz="4" w:space="0" w:color="auto"/>
            </w:tcBorders>
          </w:tcPr>
          <w:p w14:paraId="1CC72E71" w14:textId="77777777" w:rsidR="00352F88" w:rsidRPr="00352F88" w:rsidRDefault="00352F88" w:rsidP="00352F88">
            <w:pPr>
              <w:keepNext/>
              <w:keepLines/>
              <w:overflowPunct w:val="0"/>
              <w:autoSpaceDE w:val="0"/>
              <w:autoSpaceDN w:val="0"/>
              <w:adjustRightInd w:val="0"/>
              <w:ind w:left="346"/>
              <w:textAlignment w:val="baseline"/>
              <w:rPr>
                <w:ins w:id="514" w:author="Ericsson user" w:date="2025-04-28T09:36:00Z"/>
                <w:rFonts w:ascii="Arial" w:eastAsia="SimSun" w:hAnsi="Arial"/>
                <w:sz w:val="18"/>
                <w:lang w:eastAsia="ja-JP"/>
              </w:rPr>
            </w:pPr>
            <w:ins w:id="515" w:author="Ericsson user" w:date="2025-04-28T09:36:00Z">
              <w:r w:rsidRPr="00352F88">
                <w:rPr>
                  <w:rFonts w:ascii="Arial" w:eastAsia="SimSun" w:hAnsi="Arial"/>
                  <w:sz w:val="18"/>
                  <w:lang w:eastAsia="zh-CN"/>
                </w:rPr>
                <w:t>&gt;&gt;&gt;S-NSSAI</w:t>
              </w:r>
            </w:ins>
          </w:p>
        </w:tc>
        <w:tc>
          <w:tcPr>
            <w:tcW w:w="1020" w:type="dxa"/>
            <w:tcBorders>
              <w:top w:val="single" w:sz="4" w:space="0" w:color="auto"/>
              <w:left w:val="single" w:sz="4" w:space="0" w:color="auto"/>
              <w:bottom w:val="single" w:sz="4" w:space="0" w:color="auto"/>
              <w:right w:val="single" w:sz="4" w:space="0" w:color="auto"/>
            </w:tcBorders>
          </w:tcPr>
          <w:p w14:paraId="204D74C7" w14:textId="77777777" w:rsidR="00352F88" w:rsidRPr="00352F88" w:rsidRDefault="00352F88" w:rsidP="00352F88">
            <w:pPr>
              <w:keepNext/>
              <w:keepLines/>
              <w:overflowPunct w:val="0"/>
              <w:autoSpaceDE w:val="0"/>
              <w:autoSpaceDN w:val="0"/>
              <w:adjustRightInd w:val="0"/>
              <w:textAlignment w:val="baseline"/>
              <w:rPr>
                <w:ins w:id="516" w:author="Ericsson user" w:date="2025-04-28T09:36:00Z"/>
                <w:rFonts w:ascii="Arial" w:eastAsia="SimSun" w:hAnsi="Arial"/>
                <w:sz w:val="18"/>
                <w:lang w:eastAsia="ja-JP"/>
              </w:rPr>
            </w:pPr>
            <w:ins w:id="517" w:author="Ericsson user" w:date="2025-04-28T09:36:00Z">
              <w:r w:rsidRPr="00352F88">
                <w:rPr>
                  <w:rFonts w:ascii="Arial" w:eastAsia="SimSun" w:hAnsi="Arial" w:hint="eastAsia"/>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685B3F5" w14:textId="77777777" w:rsidR="00352F88" w:rsidRPr="00352F88" w:rsidRDefault="00352F88" w:rsidP="00352F88">
            <w:pPr>
              <w:keepNext/>
              <w:keepLines/>
              <w:overflowPunct w:val="0"/>
              <w:autoSpaceDE w:val="0"/>
              <w:autoSpaceDN w:val="0"/>
              <w:adjustRightInd w:val="0"/>
              <w:textAlignment w:val="baseline"/>
              <w:rPr>
                <w:ins w:id="518" w:author="Ericsson user" w:date="2025-04-28T09:36:00Z"/>
                <w:rFonts w:ascii="Arial" w:eastAsia="SimSu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255AAA6" w14:textId="77777777" w:rsidR="00352F88" w:rsidRPr="00352F88" w:rsidRDefault="00352F88" w:rsidP="00352F88">
            <w:pPr>
              <w:keepNext/>
              <w:keepLines/>
              <w:overflowPunct w:val="0"/>
              <w:autoSpaceDE w:val="0"/>
              <w:autoSpaceDN w:val="0"/>
              <w:adjustRightInd w:val="0"/>
              <w:textAlignment w:val="baseline"/>
              <w:rPr>
                <w:ins w:id="519" w:author="Ericsson user" w:date="2025-04-28T09:36:00Z"/>
                <w:rFonts w:ascii="Arial" w:eastAsia="SimSun" w:hAnsi="Arial"/>
                <w:sz w:val="18"/>
                <w:lang w:eastAsia="ja-JP"/>
              </w:rPr>
            </w:pPr>
            <w:ins w:id="520" w:author="Ericsson user" w:date="2025-04-28T09:36:00Z">
              <w:r w:rsidRPr="00352F88">
                <w:rPr>
                  <w:rFonts w:ascii="Arial" w:eastAsia="SimSun" w:hAnsi="Arial" w:hint="eastAsia"/>
                  <w:sz w:val="18"/>
                  <w:lang w:eastAsia="zh-CN"/>
                </w:rPr>
                <w:t>9</w:t>
              </w:r>
              <w:r w:rsidRPr="00352F88">
                <w:rPr>
                  <w:rFonts w:ascii="Arial" w:eastAsia="SimSun" w:hAnsi="Arial"/>
                  <w:sz w:val="18"/>
                  <w:lang w:eastAsia="zh-CN"/>
                </w:rPr>
                <w:t>.3.1.24</w:t>
              </w:r>
            </w:ins>
          </w:p>
        </w:tc>
        <w:tc>
          <w:tcPr>
            <w:tcW w:w="1757" w:type="dxa"/>
            <w:tcBorders>
              <w:top w:val="single" w:sz="4" w:space="0" w:color="auto"/>
              <w:left w:val="single" w:sz="4" w:space="0" w:color="auto"/>
              <w:bottom w:val="single" w:sz="4" w:space="0" w:color="auto"/>
              <w:right w:val="single" w:sz="4" w:space="0" w:color="auto"/>
            </w:tcBorders>
          </w:tcPr>
          <w:p w14:paraId="0B808AAF" w14:textId="77777777" w:rsidR="00352F88" w:rsidRPr="00352F88" w:rsidRDefault="00352F88" w:rsidP="00352F88">
            <w:pPr>
              <w:keepNext/>
              <w:keepLines/>
              <w:overflowPunct w:val="0"/>
              <w:autoSpaceDE w:val="0"/>
              <w:autoSpaceDN w:val="0"/>
              <w:adjustRightInd w:val="0"/>
              <w:textAlignment w:val="baseline"/>
              <w:rPr>
                <w:ins w:id="521" w:author="Ericsson user" w:date="2025-04-28T09:36:00Z"/>
                <w:rFonts w:ascii="Arial" w:eastAsia="SimSu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D551006" w14:textId="77777777" w:rsidR="00352F88" w:rsidRPr="00352F88" w:rsidRDefault="00352F88" w:rsidP="00352F88">
            <w:pPr>
              <w:keepNext/>
              <w:keepLines/>
              <w:overflowPunct w:val="0"/>
              <w:autoSpaceDE w:val="0"/>
              <w:autoSpaceDN w:val="0"/>
              <w:adjustRightInd w:val="0"/>
              <w:jc w:val="center"/>
              <w:textAlignment w:val="baseline"/>
              <w:rPr>
                <w:ins w:id="522" w:author="Ericsson user" w:date="2025-04-28T09:36:00Z"/>
                <w:rFonts w:ascii="Arial" w:eastAsia="DengXi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235495B7" w14:textId="77777777" w:rsidR="00352F88" w:rsidRPr="00352F88" w:rsidRDefault="00352F88" w:rsidP="00352F88">
            <w:pPr>
              <w:keepNext/>
              <w:keepLines/>
              <w:overflowPunct w:val="0"/>
              <w:autoSpaceDE w:val="0"/>
              <w:autoSpaceDN w:val="0"/>
              <w:adjustRightInd w:val="0"/>
              <w:jc w:val="center"/>
              <w:textAlignment w:val="baseline"/>
              <w:rPr>
                <w:ins w:id="523" w:author="Ericsson user" w:date="2025-04-28T09:36:00Z"/>
                <w:rFonts w:ascii="Arial" w:eastAsia="SimSun" w:hAnsi="Arial"/>
                <w:sz w:val="18"/>
                <w:lang w:eastAsia="ja-JP"/>
              </w:rPr>
            </w:pPr>
          </w:p>
        </w:tc>
      </w:tr>
      <w:tr w:rsidR="00352F88" w:rsidRPr="00352F88" w14:paraId="09BC41BB" w14:textId="77777777">
        <w:trPr>
          <w:ins w:id="524" w:author="Ericsson user" w:date="2025-04-28T09:36:00Z"/>
        </w:trPr>
        <w:tc>
          <w:tcPr>
            <w:tcW w:w="2267" w:type="dxa"/>
            <w:tcBorders>
              <w:top w:val="single" w:sz="4" w:space="0" w:color="auto"/>
              <w:left w:val="single" w:sz="4" w:space="0" w:color="auto"/>
              <w:bottom w:val="single" w:sz="4" w:space="0" w:color="auto"/>
              <w:right w:val="single" w:sz="4" w:space="0" w:color="auto"/>
            </w:tcBorders>
          </w:tcPr>
          <w:p w14:paraId="4B2FC17D" w14:textId="77777777" w:rsidR="00352F88" w:rsidRPr="00352F88" w:rsidRDefault="00352F88" w:rsidP="00352F88">
            <w:pPr>
              <w:keepNext/>
              <w:keepLines/>
              <w:overflowPunct w:val="0"/>
              <w:autoSpaceDE w:val="0"/>
              <w:autoSpaceDN w:val="0"/>
              <w:adjustRightInd w:val="0"/>
              <w:ind w:left="346"/>
              <w:textAlignment w:val="baseline"/>
              <w:rPr>
                <w:ins w:id="525" w:author="Ericsson user" w:date="2025-04-28T09:36:00Z"/>
                <w:rFonts w:ascii="Arial" w:eastAsia="SimSun" w:hAnsi="Arial"/>
                <w:sz w:val="18"/>
                <w:lang w:eastAsia="ja-JP"/>
              </w:rPr>
            </w:pPr>
            <w:ins w:id="526" w:author="Ericsson user" w:date="2025-04-28T09:36:00Z">
              <w:r w:rsidRPr="00352F88">
                <w:rPr>
                  <w:rFonts w:ascii="Arial" w:eastAsia="SimSun" w:hAnsi="Arial"/>
                  <w:sz w:val="18"/>
                  <w:lang w:eastAsia="ja-JP"/>
                </w:rPr>
                <w:t>&gt;&gt;&gt;Meaurements collections from UEs with active PDU sessions on slice</w:t>
              </w:r>
            </w:ins>
          </w:p>
        </w:tc>
        <w:tc>
          <w:tcPr>
            <w:tcW w:w="1020" w:type="dxa"/>
            <w:tcBorders>
              <w:top w:val="single" w:sz="4" w:space="0" w:color="auto"/>
              <w:left w:val="single" w:sz="4" w:space="0" w:color="auto"/>
              <w:bottom w:val="single" w:sz="4" w:space="0" w:color="auto"/>
              <w:right w:val="single" w:sz="4" w:space="0" w:color="auto"/>
            </w:tcBorders>
          </w:tcPr>
          <w:p w14:paraId="021EC330" w14:textId="77777777" w:rsidR="00352F88" w:rsidRPr="00352F88" w:rsidRDefault="00352F88" w:rsidP="00352F88">
            <w:pPr>
              <w:keepNext/>
              <w:keepLines/>
              <w:overflowPunct w:val="0"/>
              <w:autoSpaceDE w:val="0"/>
              <w:autoSpaceDN w:val="0"/>
              <w:adjustRightInd w:val="0"/>
              <w:textAlignment w:val="baseline"/>
              <w:rPr>
                <w:ins w:id="527" w:author="Ericsson user" w:date="2025-04-28T09:36:00Z"/>
                <w:rFonts w:ascii="Arial" w:eastAsia="SimSun" w:hAnsi="Arial"/>
                <w:sz w:val="18"/>
                <w:lang w:eastAsia="ja-JP"/>
              </w:rPr>
            </w:pPr>
            <w:ins w:id="528" w:author="Ericsson user" w:date="2025-04-28T09:36:00Z">
              <w:r w:rsidRPr="00352F88">
                <w:rPr>
                  <w:rFonts w:ascii="Arial" w:eastAsia="SimSun" w:hAnsi="Arial"/>
                  <w:sz w:val="18"/>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7132B5B1" w14:textId="77777777" w:rsidR="00352F88" w:rsidRPr="00352F88" w:rsidRDefault="00352F88" w:rsidP="00352F88">
            <w:pPr>
              <w:keepNext/>
              <w:keepLines/>
              <w:overflowPunct w:val="0"/>
              <w:autoSpaceDE w:val="0"/>
              <w:autoSpaceDN w:val="0"/>
              <w:adjustRightInd w:val="0"/>
              <w:textAlignment w:val="baseline"/>
              <w:rPr>
                <w:ins w:id="529" w:author="Ericsson user" w:date="2025-04-28T09:36:00Z"/>
                <w:rFonts w:ascii="Arial" w:eastAsia="SimSun" w:hAnsi="Arial"/>
                <w:sz w:val="18"/>
                <w:lang w:eastAsia="ja-JP"/>
              </w:rPr>
            </w:pPr>
            <w:ins w:id="530" w:author="Ericsson user" w:date="2025-04-28T09:36:00Z">
              <w:r w:rsidRPr="00352F88">
                <w:rPr>
                  <w:rFonts w:ascii="Arial" w:eastAsia="SimSun" w:hAnsi="Arial"/>
                  <w:sz w:val="18"/>
                  <w:lang w:eastAsia="ja-JP"/>
                </w:rPr>
                <w:t>BOOLEAN</w:t>
              </w:r>
            </w:ins>
          </w:p>
        </w:tc>
        <w:tc>
          <w:tcPr>
            <w:tcW w:w="1587" w:type="dxa"/>
            <w:tcBorders>
              <w:top w:val="single" w:sz="4" w:space="0" w:color="auto"/>
              <w:left w:val="single" w:sz="4" w:space="0" w:color="auto"/>
              <w:bottom w:val="single" w:sz="4" w:space="0" w:color="auto"/>
              <w:right w:val="single" w:sz="4" w:space="0" w:color="auto"/>
            </w:tcBorders>
          </w:tcPr>
          <w:p w14:paraId="41713C6B" w14:textId="77777777" w:rsidR="00352F88" w:rsidRPr="00352F88" w:rsidRDefault="00352F88" w:rsidP="00352F88">
            <w:pPr>
              <w:keepNext/>
              <w:keepLines/>
              <w:overflowPunct w:val="0"/>
              <w:autoSpaceDE w:val="0"/>
              <w:autoSpaceDN w:val="0"/>
              <w:adjustRightInd w:val="0"/>
              <w:textAlignment w:val="baseline"/>
              <w:rPr>
                <w:ins w:id="531" w:author="Ericsson user" w:date="2025-04-28T09:36:00Z"/>
                <w:rFonts w:ascii="Arial" w:eastAsia="SimSu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0279BAE" w14:textId="77777777" w:rsidR="00352F88" w:rsidRPr="00352F88" w:rsidRDefault="00352F88" w:rsidP="00352F88">
            <w:pPr>
              <w:keepNext/>
              <w:keepLines/>
              <w:overflowPunct w:val="0"/>
              <w:autoSpaceDE w:val="0"/>
              <w:autoSpaceDN w:val="0"/>
              <w:adjustRightInd w:val="0"/>
              <w:textAlignment w:val="baseline"/>
              <w:rPr>
                <w:ins w:id="532" w:author="Ericsson user" w:date="2025-04-28T09:36:00Z"/>
                <w:rFonts w:ascii="Arial" w:eastAsia="SimSun" w:hAnsi="Arial"/>
                <w:sz w:val="18"/>
                <w:lang w:eastAsia="ja-JP"/>
              </w:rPr>
            </w:pPr>
            <w:ins w:id="533" w:author="Ericsson user" w:date="2025-04-28T09:36:00Z">
              <w:r w:rsidRPr="00352F88">
                <w:rPr>
                  <w:rFonts w:ascii="Arial" w:eastAsia="SimSun" w:hAnsi="Arial"/>
                  <w:sz w:val="18"/>
                  <w:lang w:eastAsia="ja-JP"/>
                </w:rPr>
                <w:t>When True, MDT measurements are collected only from selected UEs with active PDU sessions on the slice. When False or not present, MDT measurements are collected from any UE that has been selected for MDT.</w:t>
              </w:r>
            </w:ins>
          </w:p>
        </w:tc>
        <w:tc>
          <w:tcPr>
            <w:tcW w:w="1077" w:type="dxa"/>
            <w:tcBorders>
              <w:top w:val="single" w:sz="4" w:space="0" w:color="auto"/>
              <w:left w:val="single" w:sz="4" w:space="0" w:color="auto"/>
              <w:bottom w:val="single" w:sz="4" w:space="0" w:color="auto"/>
              <w:right w:val="single" w:sz="4" w:space="0" w:color="auto"/>
            </w:tcBorders>
          </w:tcPr>
          <w:p w14:paraId="7A8C2EA2" w14:textId="77777777" w:rsidR="00352F88" w:rsidRPr="00352F88" w:rsidRDefault="00352F88" w:rsidP="00352F88">
            <w:pPr>
              <w:keepNext/>
              <w:keepLines/>
              <w:overflowPunct w:val="0"/>
              <w:autoSpaceDE w:val="0"/>
              <w:autoSpaceDN w:val="0"/>
              <w:adjustRightInd w:val="0"/>
              <w:jc w:val="center"/>
              <w:textAlignment w:val="baseline"/>
              <w:rPr>
                <w:ins w:id="534" w:author="Ericsson user" w:date="2025-04-28T09:36:00Z"/>
                <w:rFonts w:ascii="Arial" w:eastAsia="DengXi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6EE6078B" w14:textId="77777777" w:rsidR="00352F88" w:rsidRPr="00352F88" w:rsidRDefault="00352F88" w:rsidP="00352F88">
            <w:pPr>
              <w:keepNext/>
              <w:keepLines/>
              <w:overflowPunct w:val="0"/>
              <w:autoSpaceDE w:val="0"/>
              <w:autoSpaceDN w:val="0"/>
              <w:adjustRightInd w:val="0"/>
              <w:jc w:val="center"/>
              <w:textAlignment w:val="baseline"/>
              <w:rPr>
                <w:ins w:id="535" w:author="Ericsson user" w:date="2025-04-28T09:36:00Z"/>
                <w:rFonts w:ascii="Arial" w:eastAsia="SimSun" w:hAnsi="Arial"/>
                <w:sz w:val="18"/>
                <w:lang w:eastAsia="ja-JP"/>
              </w:rPr>
            </w:pPr>
          </w:p>
        </w:tc>
      </w:tr>
      <w:tr w:rsidR="00352F88" w:rsidRPr="00352F88" w14:paraId="2A6599CB" w14:textId="77777777">
        <w:trPr>
          <w:ins w:id="536" w:author="Ericsson user" w:date="2025-04-28T09:36:00Z"/>
        </w:trPr>
        <w:tc>
          <w:tcPr>
            <w:tcW w:w="2267" w:type="dxa"/>
            <w:tcBorders>
              <w:top w:val="single" w:sz="4" w:space="0" w:color="auto"/>
              <w:left w:val="single" w:sz="4" w:space="0" w:color="auto"/>
              <w:bottom w:val="single" w:sz="4" w:space="0" w:color="auto"/>
              <w:right w:val="single" w:sz="4" w:space="0" w:color="auto"/>
            </w:tcBorders>
          </w:tcPr>
          <w:p w14:paraId="16325B82" w14:textId="77777777" w:rsidR="00352F88" w:rsidRPr="00352F88" w:rsidRDefault="00352F88" w:rsidP="00352F88">
            <w:pPr>
              <w:keepNext/>
              <w:keepLines/>
              <w:overflowPunct w:val="0"/>
              <w:autoSpaceDE w:val="0"/>
              <w:autoSpaceDN w:val="0"/>
              <w:adjustRightInd w:val="0"/>
              <w:ind w:left="346"/>
              <w:textAlignment w:val="baseline"/>
              <w:rPr>
                <w:ins w:id="537" w:author="Ericsson user" w:date="2025-04-28T09:36:00Z"/>
                <w:rFonts w:ascii="Arial" w:eastAsia="SimSun" w:hAnsi="Arial"/>
                <w:sz w:val="18"/>
                <w:lang w:eastAsia="ja-JP"/>
              </w:rPr>
            </w:pPr>
            <w:ins w:id="538" w:author="Ericsson user" w:date="2025-04-28T09:36:00Z">
              <w:r w:rsidRPr="00352F88">
                <w:rPr>
                  <w:rFonts w:ascii="Arial" w:eastAsia="SimSun" w:hAnsi="Arial"/>
                  <w:sz w:val="18"/>
                  <w:lang w:eastAsia="ja-JP"/>
                </w:rPr>
                <w:t>&gt;&gt;&gt;DL slice available capacity threshold</w:t>
              </w:r>
            </w:ins>
          </w:p>
        </w:tc>
        <w:tc>
          <w:tcPr>
            <w:tcW w:w="1020" w:type="dxa"/>
            <w:tcBorders>
              <w:top w:val="single" w:sz="4" w:space="0" w:color="auto"/>
              <w:left w:val="single" w:sz="4" w:space="0" w:color="auto"/>
              <w:bottom w:val="single" w:sz="4" w:space="0" w:color="auto"/>
              <w:right w:val="single" w:sz="4" w:space="0" w:color="auto"/>
            </w:tcBorders>
          </w:tcPr>
          <w:p w14:paraId="24ED4306" w14:textId="77777777" w:rsidR="00352F88" w:rsidRPr="00352F88" w:rsidRDefault="00352F88" w:rsidP="00352F88">
            <w:pPr>
              <w:keepNext/>
              <w:keepLines/>
              <w:overflowPunct w:val="0"/>
              <w:autoSpaceDE w:val="0"/>
              <w:autoSpaceDN w:val="0"/>
              <w:adjustRightInd w:val="0"/>
              <w:textAlignment w:val="baseline"/>
              <w:rPr>
                <w:ins w:id="539" w:author="Ericsson user" w:date="2025-04-28T09:36:00Z"/>
                <w:rFonts w:ascii="Arial" w:eastAsia="SimSun" w:hAnsi="Arial"/>
                <w:sz w:val="18"/>
                <w:lang w:eastAsia="ja-JP"/>
              </w:rPr>
            </w:pPr>
            <w:ins w:id="540" w:author="Ericsson user" w:date="2025-04-28T09:36:00Z">
              <w:r w:rsidRPr="00352F88">
                <w:rPr>
                  <w:rFonts w:ascii="Arial" w:eastAsia="SimSun" w:hAnsi="Arial"/>
                  <w:sz w:val="18"/>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3D310AE1" w14:textId="77777777" w:rsidR="00352F88" w:rsidRPr="00352F88" w:rsidRDefault="00352F88" w:rsidP="00352F88">
            <w:pPr>
              <w:keepNext/>
              <w:keepLines/>
              <w:overflowPunct w:val="0"/>
              <w:autoSpaceDE w:val="0"/>
              <w:autoSpaceDN w:val="0"/>
              <w:adjustRightInd w:val="0"/>
              <w:textAlignment w:val="baseline"/>
              <w:rPr>
                <w:ins w:id="541" w:author="Ericsson user" w:date="2025-04-28T09:36:00Z"/>
                <w:rFonts w:ascii="Arial" w:eastAsia="SimSu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D7B4171" w14:textId="77777777" w:rsidR="00352F88" w:rsidRPr="00352F88" w:rsidRDefault="00352F88" w:rsidP="00352F88">
            <w:pPr>
              <w:keepNext/>
              <w:keepLines/>
              <w:overflowPunct w:val="0"/>
              <w:autoSpaceDE w:val="0"/>
              <w:autoSpaceDN w:val="0"/>
              <w:adjustRightInd w:val="0"/>
              <w:textAlignment w:val="baseline"/>
              <w:rPr>
                <w:ins w:id="542" w:author="Ericsson user" w:date="2025-04-28T09:36:00Z"/>
                <w:rFonts w:ascii="Arial" w:eastAsia="SimSu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C8A4E84" w14:textId="77777777" w:rsidR="00352F88" w:rsidRPr="00352F88" w:rsidRDefault="00352F88" w:rsidP="00352F88">
            <w:pPr>
              <w:keepNext/>
              <w:keepLines/>
              <w:overflowPunct w:val="0"/>
              <w:autoSpaceDE w:val="0"/>
              <w:autoSpaceDN w:val="0"/>
              <w:adjustRightInd w:val="0"/>
              <w:textAlignment w:val="baseline"/>
              <w:rPr>
                <w:ins w:id="543" w:author="Ericsson user" w:date="2025-04-28T09:36:00Z"/>
                <w:rFonts w:ascii="Arial" w:eastAsia="SimSu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0F2D5DB" w14:textId="77777777" w:rsidR="00352F88" w:rsidRPr="00352F88" w:rsidRDefault="00352F88" w:rsidP="00352F88">
            <w:pPr>
              <w:keepNext/>
              <w:keepLines/>
              <w:overflowPunct w:val="0"/>
              <w:autoSpaceDE w:val="0"/>
              <w:autoSpaceDN w:val="0"/>
              <w:adjustRightInd w:val="0"/>
              <w:jc w:val="center"/>
              <w:textAlignment w:val="baseline"/>
              <w:rPr>
                <w:ins w:id="544" w:author="Ericsson user" w:date="2025-04-28T09:36:00Z"/>
                <w:rFonts w:ascii="Arial" w:eastAsia="DengXi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7F02D300" w14:textId="77777777" w:rsidR="00352F88" w:rsidRPr="00352F88" w:rsidRDefault="00352F88" w:rsidP="00352F88">
            <w:pPr>
              <w:keepNext/>
              <w:keepLines/>
              <w:overflowPunct w:val="0"/>
              <w:autoSpaceDE w:val="0"/>
              <w:autoSpaceDN w:val="0"/>
              <w:adjustRightInd w:val="0"/>
              <w:jc w:val="center"/>
              <w:textAlignment w:val="baseline"/>
              <w:rPr>
                <w:ins w:id="545" w:author="Ericsson user" w:date="2025-04-28T09:36:00Z"/>
                <w:rFonts w:ascii="Arial" w:eastAsia="SimSun" w:hAnsi="Arial"/>
                <w:sz w:val="18"/>
                <w:lang w:eastAsia="ja-JP"/>
              </w:rPr>
            </w:pPr>
          </w:p>
        </w:tc>
      </w:tr>
      <w:tr w:rsidR="00352F88" w:rsidRPr="00352F88" w14:paraId="689A2479" w14:textId="77777777">
        <w:trPr>
          <w:ins w:id="546" w:author="Ericsson user" w:date="2025-04-28T09:36:00Z"/>
        </w:trPr>
        <w:tc>
          <w:tcPr>
            <w:tcW w:w="2267" w:type="dxa"/>
            <w:tcBorders>
              <w:top w:val="single" w:sz="4" w:space="0" w:color="auto"/>
              <w:left w:val="single" w:sz="4" w:space="0" w:color="auto"/>
              <w:bottom w:val="single" w:sz="4" w:space="0" w:color="auto"/>
              <w:right w:val="single" w:sz="4" w:space="0" w:color="auto"/>
            </w:tcBorders>
          </w:tcPr>
          <w:p w14:paraId="16C9CA41" w14:textId="77777777" w:rsidR="00352F88" w:rsidRPr="00352F88" w:rsidRDefault="00352F88" w:rsidP="00352F88">
            <w:pPr>
              <w:keepNext/>
              <w:keepLines/>
              <w:overflowPunct w:val="0"/>
              <w:autoSpaceDE w:val="0"/>
              <w:autoSpaceDN w:val="0"/>
              <w:adjustRightInd w:val="0"/>
              <w:ind w:left="461"/>
              <w:textAlignment w:val="baseline"/>
              <w:rPr>
                <w:ins w:id="547" w:author="Ericsson user" w:date="2025-04-28T09:36:00Z"/>
                <w:rFonts w:ascii="Arial" w:eastAsia="SimSun" w:hAnsi="Arial"/>
                <w:sz w:val="18"/>
                <w:lang w:eastAsia="ja-JP"/>
              </w:rPr>
            </w:pPr>
            <w:ins w:id="548" w:author="Ericsson user" w:date="2025-04-28T09:36:00Z">
              <w:r w:rsidRPr="00352F88">
                <w:rPr>
                  <w:rFonts w:ascii="Arial" w:eastAsia="SimSun" w:hAnsi="Arial"/>
                  <w:sz w:val="18"/>
                  <w:lang w:eastAsia="ja-JP"/>
                </w:rPr>
                <w:t>&gt;&gt;&gt;&gt;Slice available capacity threshold value</w:t>
              </w:r>
            </w:ins>
          </w:p>
        </w:tc>
        <w:tc>
          <w:tcPr>
            <w:tcW w:w="1020" w:type="dxa"/>
            <w:tcBorders>
              <w:top w:val="single" w:sz="4" w:space="0" w:color="auto"/>
              <w:left w:val="single" w:sz="4" w:space="0" w:color="auto"/>
              <w:bottom w:val="single" w:sz="4" w:space="0" w:color="auto"/>
              <w:right w:val="single" w:sz="4" w:space="0" w:color="auto"/>
            </w:tcBorders>
          </w:tcPr>
          <w:p w14:paraId="5660DA5B" w14:textId="77777777" w:rsidR="00352F88" w:rsidRPr="00352F88" w:rsidRDefault="00352F88" w:rsidP="00352F88">
            <w:pPr>
              <w:keepNext/>
              <w:keepLines/>
              <w:overflowPunct w:val="0"/>
              <w:autoSpaceDE w:val="0"/>
              <w:autoSpaceDN w:val="0"/>
              <w:adjustRightInd w:val="0"/>
              <w:textAlignment w:val="baseline"/>
              <w:rPr>
                <w:ins w:id="549" w:author="Ericsson user" w:date="2025-04-28T09:36:00Z"/>
                <w:rFonts w:ascii="Arial" w:eastAsia="SimSun" w:hAnsi="Arial"/>
                <w:sz w:val="18"/>
                <w:lang w:eastAsia="ja-JP"/>
              </w:rPr>
            </w:pPr>
            <w:ins w:id="550" w:author="Ericsson user" w:date="2025-04-28T09:36:00Z">
              <w:r w:rsidRPr="00352F88">
                <w:rPr>
                  <w:rFonts w:ascii="Arial" w:eastAsia="SimSun" w:hAnsi="Arial"/>
                  <w:sz w:val="18"/>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5CA5BE7B" w14:textId="77777777" w:rsidR="00352F88" w:rsidRPr="00352F88" w:rsidRDefault="00352F88" w:rsidP="00352F88">
            <w:pPr>
              <w:keepNext/>
              <w:keepLines/>
              <w:overflowPunct w:val="0"/>
              <w:autoSpaceDE w:val="0"/>
              <w:autoSpaceDN w:val="0"/>
              <w:adjustRightInd w:val="0"/>
              <w:textAlignment w:val="baseline"/>
              <w:rPr>
                <w:ins w:id="551" w:author="Ericsson user" w:date="2025-04-28T09:36:00Z"/>
                <w:rFonts w:ascii="Arial" w:eastAsia="SimSu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D896453" w14:textId="77777777" w:rsidR="00352F88" w:rsidRPr="00352F88" w:rsidRDefault="00352F88" w:rsidP="00352F88">
            <w:pPr>
              <w:keepNext/>
              <w:keepLines/>
              <w:overflowPunct w:val="0"/>
              <w:autoSpaceDE w:val="0"/>
              <w:autoSpaceDN w:val="0"/>
              <w:adjustRightInd w:val="0"/>
              <w:textAlignment w:val="baseline"/>
              <w:rPr>
                <w:ins w:id="552" w:author="Ericsson user" w:date="2025-04-28T09:36:00Z"/>
                <w:rFonts w:ascii="Arial" w:eastAsia="SimSun" w:hAnsi="Arial"/>
                <w:sz w:val="18"/>
                <w:lang w:eastAsia="ja-JP"/>
              </w:rPr>
            </w:pPr>
            <w:ins w:id="553" w:author="Ericsson user" w:date="2025-04-28T09:36:00Z">
              <w:r w:rsidRPr="00352F88">
                <w:rPr>
                  <w:rFonts w:ascii="Arial" w:eastAsia="SimSun" w:hAnsi="Arial"/>
                  <w:sz w:val="18"/>
                  <w:lang w:eastAsia="ja-JP"/>
                </w:rPr>
                <w:t>INTEGER (0..100)</w:t>
              </w:r>
            </w:ins>
          </w:p>
        </w:tc>
        <w:tc>
          <w:tcPr>
            <w:tcW w:w="1757" w:type="dxa"/>
            <w:tcBorders>
              <w:top w:val="single" w:sz="4" w:space="0" w:color="auto"/>
              <w:left w:val="single" w:sz="4" w:space="0" w:color="auto"/>
              <w:bottom w:val="single" w:sz="4" w:space="0" w:color="auto"/>
              <w:right w:val="single" w:sz="4" w:space="0" w:color="auto"/>
            </w:tcBorders>
          </w:tcPr>
          <w:p w14:paraId="7ADAB6B7" w14:textId="77777777" w:rsidR="00352F88" w:rsidRPr="00352F88" w:rsidRDefault="00352F88" w:rsidP="00352F88">
            <w:pPr>
              <w:keepNext/>
              <w:keepLines/>
              <w:overflowPunct w:val="0"/>
              <w:autoSpaceDE w:val="0"/>
              <w:autoSpaceDN w:val="0"/>
              <w:adjustRightInd w:val="0"/>
              <w:textAlignment w:val="baseline"/>
              <w:rPr>
                <w:ins w:id="554" w:author="Ericsson user" w:date="2025-04-28T09:36:00Z"/>
                <w:rFonts w:ascii="Arial" w:eastAsia="SimSun" w:hAnsi="Arial"/>
                <w:sz w:val="18"/>
                <w:lang w:eastAsia="ja-JP"/>
              </w:rPr>
            </w:pPr>
            <w:ins w:id="555" w:author="Ericsson user" w:date="2025-04-28T09:36:00Z">
              <w:r w:rsidRPr="00352F88">
                <w:rPr>
                  <w:rFonts w:ascii="Arial" w:eastAsia="SimSun" w:hAnsi="Arial"/>
                  <w:sz w:val="18"/>
                  <w:lang w:eastAsia="ja-JP"/>
                </w:rPr>
                <w:t>Corresponds to the </w:t>
              </w:r>
              <w:r w:rsidRPr="00352F88">
                <w:rPr>
                  <w:rFonts w:ascii="Arial" w:eastAsia="SimSun" w:hAnsi="Arial"/>
                  <w:i/>
                  <w:iCs/>
                  <w:sz w:val="18"/>
                  <w:lang w:eastAsia="ja-JP"/>
                </w:rPr>
                <w:t>Slice available capacity value downlink</w:t>
              </w:r>
              <w:r w:rsidRPr="00352F88">
                <w:rPr>
                  <w:rFonts w:ascii="Arial" w:eastAsia="SimSun" w:hAnsi="Arial"/>
                  <w:sz w:val="18"/>
                  <w:lang w:eastAsia="ja-JP"/>
                </w:rPr>
                <w:t xml:space="preserve"> as defined in TS 38.423 Clause 9.2.2.55</w:t>
              </w:r>
            </w:ins>
          </w:p>
        </w:tc>
        <w:tc>
          <w:tcPr>
            <w:tcW w:w="1077" w:type="dxa"/>
            <w:tcBorders>
              <w:top w:val="single" w:sz="4" w:space="0" w:color="auto"/>
              <w:left w:val="single" w:sz="4" w:space="0" w:color="auto"/>
              <w:bottom w:val="single" w:sz="4" w:space="0" w:color="auto"/>
              <w:right w:val="single" w:sz="4" w:space="0" w:color="auto"/>
            </w:tcBorders>
          </w:tcPr>
          <w:p w14:paraId="33A08045" w14:textId="77777777" w:rsidR="00352F88" w:rsidRPr="00352F88" w:rsidRDefault="00352F88" w:rsidP="00352F88">
            <w:pPr>
              <w:keepNext/>
              <w:keepLines/>
              <w:overflowPunct w:val="0"/>
              <w:autoSpaceDE w:val="0"/>
              <w:autoSpaceDN w:val="0"/>
              <w:adjustRightInd w:val="0"/>
              <w:jc w:val="center"/>
              <w:textAlignment w:val="baseline"/>
              <w:rPr>
                <w:ins w:id="556" w:author="Ericsson user" w:date="2025-04-28T09:36:00Z"/>
                <w:rFonts w:ascii="Arial" w:eastAsia="DengXi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2F659F39" w14:textId="77777777" w:rsidR="00352F88" w:rsidRPr="00352F88" w:rsidRDefault="00352F88" w:rsidP="00352F88">
            <w:pPr>
              <w:keepNext/>
              <w:keepLines/>
              <w:overflowPunct w:val="0"/>
              <w:autoSpaceDE w:val="0"/>
              <w:autoSpaceDN w:val="0"/>
              <w:adjustRightInd w:val="0"/>
              <w:jc w:val="center"/>
              <w:textAlignment w:val="baseline"/>
              <w:rPr>
                <w:ins w:id="557" w:author="Ericsson user" w:date="2025-04-28T09:36:00Z"/>
                <w:rFonts w:ascii="Arial" w:eastAsia="SimSun" w:hAnsi="Arial"/>
                <w:sz w:val="18"/>
                <w:lang w:eastAsia="ja-JP"/>
              </w:rPr>
            </w:pPr>
          </w:p>
        </w:tc>
      </w:tr>
      <w:tr w:rsidR="00352F88" w:rsidRPr="00352F88" w14:paraId="1526F5C3" w14:textId="77777777">
        <w:trPr>
          <w:ins w:id="558" w:author="Ericsson user" w:date="2025-04-28T09:36:00Z"/>
        </w:trPr>
        <w:tc>
          <w:tcPr>
            <w:tcW w:w="2267" w:type="dxa"/>
            <w:tcBorders>
              <w:top w:val="single" w:sz="4" w:space="0" w:color="auto"/>
              <w:left w:val="single" w:sz="4" w:space="0" w:color="auto"/>
              <w:bottom w:val="single" w:sz="4" w:space="0" w:color="auto"/>
              <w:right w:val="single" w:sz="4" w:space="0" w:color="auto"/>
            </w:tcBorders>
          </w:tcPr>
          <w:p w14:paraId="7C761CD5" w14:textId="77777777" w:rsidR="00352F88" w:rsidRPr="00352F88" w:rsidRDefault="00352F88" w:rsidP="00352F88">
            <w:pPr>
              <w:keepNext/>
              <w:keepLines/>
              <w:overflowPunct w:val="0"/>
              <w:autoSpaceDE w:val="0"/>
              <w:autoSpaceDN w:val="0"/>
              <w:adjustRightInd w:val="0"/>
              <w:ind w:left="461"/>
              <w:textAlignment w:val="baseline"/>
              <w:rPr>
                <w:ins w:id="559" w:author="Ericsson user" w:date="2025-04-28T09:36:00Z"/>
                <w:rFonts w:ascii="Arial" w:eastAsia="SimSun" w:hAnsi="Arial"/>
                <w:sz w:val="18"/>
                <w:lang w:eastAsia="ja-JP"/>
              </w:rPr>
            </w:pPr>
            <w:ins w:id="560" w:author="Ericsson user" w:date="2025-04-28T09:36:00Z">
              <w:r w:rsidRPr="00352F88">
                <w:rPr>
                  <w:rFonts w:ascii="Arial" w:eastAsia="SimSun" w:hAnsi="Arial"/>
                  <w:sz w:val="18"/>
                  <w:lang w:eastAsia="ja-JP"/>
                </w:rPr>
                <w:t>&gt;&gt;&gt;&gt;Slice available capacity threshold condition</w:t>
              </w:r>
            </w:ins>
          </w:p>
        </w:tc>
        <w:tc>
          <w:tcPr>
            <w:tcW w:w="1020" w:type="dxa"/>
            <w:tcBorders>
              <w:top w:val="single" w:sz="4" w:space="0" w:color="auto"/>
              <w:left w:val="single" w:sz="4" w:space="0" w:color="auto"/>
              <w:bottom w:val="single" w:sz="4" w:space="0" w:color="auto"/>
              <w:right w:val="single" w:sz="4" w:space="0" w:color="auto"/>
            </w:tcBorders>
          </w:tcPr>
          <w:p w14:paraId="5A3D0047" w14:textId="77777777" w:rsidR="00352F88" w:rsidRPr="00352F88" w:rsidRDefault="00352F88" w:rsidP="00352F88">
            <w:pPr>
              <w:keepNext/>
              <w:keepLines/>
              <w:overflowPunct w:val="0"/>
              <w:autoSpaceDE w:val="0"/>
              <w:autoSpaceDN w:val="0"/>
              <w:adjustRightInd w:val="0"/>
              <w:textAlignment w:val="baseline"/>
              <w:rPr>
                <w:ins w:id="561" w:author="Ericsson user" w:date="2025-04-28T09:36:00Z"/>
                <w:rFonts w:ascii="Arial" w:eastAsia="SimSun" w:hAnsi="Arial"/>
                <w:sz w:val="18"/>
                <w:lang w:eastAsia="ja-JP"/>
              </w:rPr>
            </w:pPr>
            <w:ins w:id="562" w:author="Ericsson user" w:date="2025-04-28T09:36:00Z">
              <w:r w:rsidRPr="00352F88">
                <w:rPr>
                  <w:rFonts w:ascii="Arial" w:eastAsia="SimSun" w:hAnsi="Arial"/>
                  <w:sz w:val="18"/>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71408905" w14:textId="77777777" w:rsidR="00352F88" w:rsidRPr="00352F88" w:rsidRDefault="00352F88" w:rsidP="00352F88">
            <w:pPr>
              <w:keepNext/>
              <w:keepLines/>
              <w:overflowPunct w:val="0"/>
              <w:autoSpaceDE w:val="0"/>
              <w:autoSpaceDN w:val="0"/>
              <w:adjustRightInd w:val="0"/>
              <w:textAlignment w:val="baseline"/>
              <w:rPr>
                <w:ins w:id="563" w:author="Ericsson user" w:date="2025-04-28T09:36:00Z"/>
                <w:rFonts w:ascii="Arial" w:eastAsia="SimSu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3D56DDD" w14:textId="77777777" w:rsidR="00352F88" w:rsidRPr="00352F88" w:rsidRDefault="00352F88" w:rsidP="00352F88">
            <w:pPr>
              <w:keepNext/>
              <w:keepLines/>
              <w:overflowPunct w:val="0"/>
              <w:autoSpaceDE w:val="0"/>
              <w:autoSpaceDN w:val="0"/>
              <w:adjustRightInd w:val="0"/>
              <w:textAlignment w:val="baseline"/>
              <w:rPr>
                <w:ins w:id="564" w:author="Ericsson user" w:date="2025-04-28T09:36:00Z"/>
                <w:rFonts w:ascii="Arial" w:eastAsia="SimSun" w:hAnsi="Arial"/>
                <w:sz w:val="18"/>
                <w:lang w:eastAsia="ja-JP"/>
              </w:rPr>
            </w:pPr>
            <w:ins w:id="565" w:author="Ericsson user" w:date="2025-04-28T09:36:00Z">
              <w:r w:rsidRPr="00352F88">
                <w:rPr>
                  <w:rFonts w:ascii="Arial" w:eastAsia="SimSun" w:hAnsi="Arial"/>
                  <w:sz w:val="18"/>
                  <w:lang w:eastAsia="ja-JP"/>
                </w:rPr>
                <w:t>ENUMERATED (GREATER THAN, LESSER THAN,…)</w:t>
              </w:r>
            </w:ins>
          </w:p>
        </w:tc>
        <w:tc>
          <w:tcPr>
            <w:tcW w:w="1757" w:type="dxa"/>
            <w:tcBorders>
              <w:top w:val="single" w:sz="4" w:space="0" w:color="auto"/>
              <w:left w:val="single" w:sz="4" w:space="0" w:color="auto"/>
              <w:bottom w:val="single" w:sz="4" w:space="0" w:color="auto"/>
              <w:right w:val="single" w:sz="4" w:space="0" w:color="auto"/>
            </w:tcBorders>
          </w:tcPr>
          <w:p w14:paraId="3DE4AA73" w14:textId="77777777" w:rsidR="00352F88" w:rsidRPr="00352F88" w:rsidRDefault="00352F88" w:rsidP="00352F88">
            <w:pPr>
              <w:keepNext/>
              <w:keepLines/>
              <w:overflowPunct w:val="0"/>
              <w:autoSpaceDE w:val="0"/>
              <w:autoSpaceDN w:val="0"/>
              <w:adjustRightInd w:val="0"/>
              <w:textAlignment w:val="baseline"/>
              <w:rPr>
                <w:ins w:id="566" w:author="Ericsson user" w:date="2025-04-28T09:36:00Z"/>
                <w:rFonts w:ascii="Arial" w:eastAsia="SimSu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86BDE97" w14:textId="77777777" w:rsidR="00352F88" w:rsidRPr="00352F88" w:rsidRDefault="00352F88" w:rsidP="00352F88">
            <w:pPr>
              <w:keepNext/>
              <w:keepLines/>
              <w:overflowPunct w:val="0"/>
              <w:autoSpaceDE w:val="0"/>
              <w:autoSpaceDN w:val="0"/>
              <w:adjustRightInd w:val="0"/>
              <w:jc w:val="center"/>
              <w:textAlignment w:val="baseline"/>
              <w:rPr>
                <w:ins w:id="567" w:author="Ericsson user" w:date="2025-04-28T09:36:00Z"/>
                <w:rFonts w:ascii="Arial" w:eastAsia="DengXi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2D46EE0B" w14:textId="77777777" w:rsidR="00352F88" w:rsidRPr="00352F88" w:rsidRDefault="00352F88" w:rsidP="00352F88">
            <w:pPr>
              <w:keepNext/>
              <w:keepLines/>
              <w:overflowPunct w:val="0"/>
              <w:autoSpaceDE w:val="0"/>
              <w:autoSpaceDN w:val="0"/>
              <w:adjustRightInd w:val="0"/>
              <w:jc w:val="center"/>
              <w:textAlignment w:val="baseline"/>
              <w:rPr>
                <w:ins w:id="568" w:author="Ericsson user" w:date="2025-04-28T09:36:00Z"/>
                <w:rFonts w:ascii="Arial" w:eastAsia="SimSun" w:hAnsi="Arial"/>
                <w:sz w:val="18"/>
                <w:lang w:eastAsia="ja-JP"/>
              </w:rPr>
            </w:pPr>
          </w:p>
        </w:tc>
      </w:tr>
      <w:tr w:rsidR="00352F88" w:rsidRPr="00352F88" w14:paraId="64010A36" w14:textId="77777777">
        <w:trPr>
          <w:ins w:id="569" w:author="Ericsson user" w:date="2025-04-28T09:36:00Z"/>
        </w:trPr>
        <w:tc>
          <w:tcPr>
            <w:tcW w:w="2267" w:type="dxa"/>
            <w:tcBorders>
              <w:top w:val="single" w:sz="4" w:space="0" w:color="auto"/>
              <w:left w:val="single" w:sz="4" w:space="0" w:color="auto"/>
              <w:bottom w:val="single" w:sz="4" w:space="0" w:color="auto"/>
              <w:right w:val="single" w:sz="4" w:space="0" w:color="auto"/>
            </w:tcBorders>
          </w:tcPr>
          <w:p w14:paraId="12AF048C" w14:textId="77777777" w:rsidR="00352F88" w:rsidRPr="00352F88" w:rsidRDefault="00352F88" w:rsidP="00352F88">
            <w:pPr>
              <w:keepNext/>
              <w:keepLines/>
              <w:overflowPunct w:val="0"/>
              <w:autoSpaceDE w:val="0"/>
              <w:autoSpaceDN w:val="0"/>
              <w:adjustRightInd w:val="0"/>
              <w:ind w:left="346"/>
              <w:textAlignment w:val="baseline"/>
              <w:rPr>
                <w:ins w:id="570" w:author="Ericsson user" w:date="2025-04-28T09:36:00Z"/>
                <w:rFonts w:ascii="Arial" w:eastAsia="SimSun" w:hAnsi="Arial"/>
                <w:sz w:val="18"/>
                <w:lang w:eastAsia="ja-JP"/>
              </w:rPr>
            </w:pPr>
            <w:ins w:id="571" w:author="Ericsson user" w:date="2025-04-28T09:36:00Z">
              <w:r w:rsidRPr="00352F88">
                <w:rPr>
                  <w:rFonts w:ascii="Arial" w:eastAsia="SimSun" w:hAnsi="Arial"/>
                  <w:sz w:val="18"/>
                  <w:lang w:eastAsia="ja-JP"/>
                </w:rPr>
                <w:t>&gt;&gt;&gt;UL slice available capacity threshold</w:t>
              </w:r>
            </w:ins>
          </w:p>
        </w:tc>
        <w:tc>
          <w:tcPr>
            <w:tcW w:w="1020" w:type="dxa"/>
            <w:tcBorders>
              <w:top w:val="single" w:sz="4" w:space="0" w:color="auto"/>
              <w:left w:val="single" w:sz="4" w:space="0" w:color="auto"/>
              <w:bottom w:val="single" w:sz="4" w:space="0" w:color="auto"/>
              <w:right w:val="single" w:sz="4" w:space="0" w:color="auto"/>
            </w:tcBorders>
          </w:tcPr>
          <w:p w14:paraId="5F4E2601" w14:textId="77777777" w:rsidR="00352F88" w:rsidRPr="00352F88" w:rsidRDefault="00352F88" w:rsidP="00352F88">
            <w:pPr>
              <w:keepNext/>
              <w:keepLines/>
              <w:overflowPunct w:val="0"/>
              <w:autoSpaceDE w:val="0"/>
              <w:autoSpaceDN w:val="0"/>
              <w:adjustRightInd w:val="0"/>
              <w:textAlignment w:val="baseline"/>
              <w:rPr>
                <w:ins w:id="572" w:author="Ericsson user" w:date="2025-04-28T09:36:00Z"/>
                <w:rFonts w:ascii="Arial" w:eastAsia="SimSun" w:hAnsi="Arial"/>
                <w:sz w:val="18"/>
                <w:lang w:eastAsia="ja-JP"/>
              </w:rPr>
            </w:pPr>
            <w:ins w:id="573" w:author="Ericsson user" w:date="2025-04-28T09:36:00Z">
              <w:r w:rsidRPr="00352F88">
                <w:rPr>
                  <w:rFonts w:ascii="Arial" w:eastAsia="SimSun" w:hAnsi="Arial"/>
                  <w:sz w:val="18"/>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414E893" w14:textId="77777777" w:rsidR="00352F88" w:rsidRPr="00352F88" w:rsidRDefault="00352F88" w:rsidP="00352F88">
            <w:pPr>
              <w:keepNext/>
              <w:keepLines/>
              <w:overflowPunct w:val="0"/>
              <w:autoSpaceDE w:val="0"/>
              <w:autoSpaceDN w:val="0"/>
              <w:adjustRightInd w:val="0"/>
              <w:textAlignment w:val="baseline"/>
              <w:rPr>
                <w:ins w:id="574" w:author="Ericsson user" w:date="2025-04-28T09:36:00Z"/>
                <w:rFonts w:ascii="Arial" w:eastAsia="SimSu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12B450A" w14:textId="77777777" w:rsidR="00352F88" w:rsidRPr="00352F88" w:rsidRDefault="00352F88" w:rsidP="00352F88">
            <w:pPr>
              <w:keepNext/>
              <w:keepLines/>
              <w:overflowPunct w:val="0"/>
              <w:autoSpaceDE w:val="0"/>
              <w:autoSpaceDN w:val="0"/>
              <w:adjustRightInd w:val="0"/>
              <w:textAlignment w:val="baseline"/>
              <w:rPr>
                <w:ins w:id="575" w:author="Ericsson user" w:date="2025-04-28T09:36:00Z"/>
                <w:rFonts w:ascii="Arial" w:eastAsia="SimSu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4047137" w14:textId="77777777" w:rsidR="00352F88" w:rsidRPr="00352F88" w:rsidRDefault="00352F88" w:rsidP="00352F88">
            <w:pPr>
              <w:keepNext/>
              <w:keepLines/>
              <w:overflowPunct w:val="0"/>
              <w:autoSpaceDE w:val="0"/>
              <w:autoSpaceDN w:val="0"/>
              <w:adjustRightInd w:val="0"/>
              <w:textAlignment w:val="baseline"/>
              <w:rPr>
                <w:ins w:id="576" w:author="Ericsson user" w:date="2025-04-28T09:36:00Z"/>
                <w:rFonts w:ascii="Arial" w:eastAsia="SimSu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97829FE" w14:textId="77777777" w:rsidR="00352F88" w:rsidRPr="00352F88" w:rsidRDefault="00352F88" w:rsidP="00352F88">
            <w:pPr>
              <w:keepNext/>
              <w:keepLines/>
              <w:overflowPunct w:val="0"/>
              <w:autoSpaceDE w:val="0"/>
              <w:autoSpaceDN w:val="0"/>
              <w:adjustRightInd w:val="0"/>
              <w:jc w:val="center"/>
              <w:textAlignment w:val="baseline"/>
              <w:rPr>
                <w:ins w:id="577" w:author="Ericsson user" w:date="2025-04-28T09:36:00Z"/>
                <w:rFonts w:ascii="Arial" w:eastAsia="DengXi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01EFB50B" w14:textId="77777777" w:rsidR="00352F88" w:rsidRPr="00352F88" w:rsidRDefault="00352F88" w:rsidP="00352F88">
            <w:pPr>
              <w:keepNext/>
              <w:keepLines/>
              <w:overflowPunct w:val="0"/>
              <w:autoSpaceDE w:val="0"/>
              <w:autoSpaceDN w:val="0"/>
              <w:adjustRightInd w:val="0"/>
              <w:jc w:val="center"/>
              <w:textAlignment w:val="baseline"/>
              <w:rPr>
                <w:ins w:id="578" w:author="Ericsson user" w:date="2025-04-28T09:36:00Z"/>
                <w:rFonts w:ascii="Arial" w:eastAsia="SimSun" w:hAnsi="Arial"/>
                <w:sz w:val="18"/>
                <w:lang w:eastAsia="ja-JP"/>
              </w:rPr>
            </w:pPr>
          </w:p>
        </w:tc>
      </w:tr>
      <w:tr w:rsidR="00352F88" w:rsidRPr="00352F88" w14:paraId="0F4727D1" w14:textId="77777777">
        <w:trPr>
          <w:ins w:id="579" w:author="Ericsson user" w:date="2025-04-28T09:36:00Z"/>
        </w:trPr>
        <w:tc>
          <w:tcPr>
            <w:tcW w:w="2267" w:type="dxa"/>
            <w:tcBorders>
              <w:top w:val="single" w:sz="4" w:space="0" w:color="auto"/>
              <w:left w:val="single" w:sz="4" w:space="0" w:color="auto"/>
              <w:bottom w:val="single" w:sz="4" w:space="0" w:color="auto"/>
              <w:right w:val="single" w:sz="4" w:space="0" w:color="auto"/>
            </w:tcBorders>
          </w:tcPr>
          <w:p w14:paraId="16F1A1B3" w14:textId="77777777" w:rsidR="00352F88" w:rsidRPr="00352F88" w:rsidRDefault="00352F88" w:rsidP="00352F88">
            <w:pPr>
              <w:keepNext/>
              <w:keepLines/>
              <w:overflowPunct w:val="0"/>
              <w:autoSpaceDE w:val="0"/>
              <w:autoSpaceDN w:val="0"/>
              <w:adjustRightInd w:val="0"/>
              <w:ind w:left="461"/>
              <w:textAlignment w:val="baseline"/>
              <w:rPr>
                <w:ins w:id="580" w:author="Ericsson user" w:date="2025-04-28T09:36:00Z"/>
                <w:rFonts w:ascii="Arial" w:eastAsia="SimSun" w:hAnsi="Arial"/>
                <w:sz w:val="18"/>
                <w:lang w:eastAsia="ja-JP"/>
              </w:rPr>
            </w:pPr>
            <w:ins w:id="581" w:author="Ericsson user" w:date="2025-04-28T09:36:00Z">
              <w:r w:rsidRPr="00352F88">
                <w:rPr>
                  <w:rFonts w:ascii="Arial" w:eastAsia="SimSun" w:hAnsi="Arial"/>
                  <w:sz w:val="18"/>
                  <w:lang w:eastAsia="ja-JP"/>
                </w:rPr>
                <w:t>&gt;&gt;&gt;&gt;Slice available capacity threshold value</w:t>
              </w:r>
            </w:ins>
          </w:p>
        </w:tc>
        <w:tc>
          <w:tcPr>
            <w:tcW w:w="1020" w:type="dxa"/>
            <w:tcBorders>
              <w:top w:val="single" w:sz="4" w:space="0" w:color="auto"/>
              <w:left w:val="single" w:sz="4" w:space="0" w:color="auto"/>
              <w:bottom w:val="single" w:sz="4" w:space="0" w:color="auto"/>
              <w:right w:val="single" w:sz="4" w:space="0" w:color="auto"/>
            </w:tcBorders>
          </w:tcPr>
          <w:p w14:paraId="4ED4FF9B" w14:textId="77777777" w:rsidR="00352F88" w:rsidRPr="00352F88" w:rsidRDefault="00352F88" w:rsidP="00352F88">
            <w:pPr>
              <w:keepNext/>
              <w:keepLines/>
              <w:overflowPunct w:val="0"/>
              <w:autoSpaceDE w:val="0"/>
              <w:autoSpaceDN w:val="0"/>
              <w:adjustRightInd w:val="0"/>
              <w:textAlignment w:val="baseline"/>
              <w:rPr>
                <w:ins w:id="582" w:author="Ericsson user" w:date="2025-04-28T09:36:00Z"/>
                <w:rFonts w:ascii="Arial" w:eastAsia="SimSun" w:hAnsi="Arial"/>
                <w:sz w:val="18"/>
                <w:lang w:eastAsia="ja-JP"/>
              </w:rPr>
            </w:pPr>
            <w:ins w:id="583" w:author="Ericsson user" w:date="2025-04-28T09:36:00Z">
              <w:r w:rsidRPr="00352F88">
                <w:rPr>
                  <w:rFonts w:ascii="Arial" w:eastAsia="SimSun" w:hAnsi="Arial"/>
                  <w:sz w:val="18"/>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5C5EC442" w14:textId="77777777" w:rsidR="00352F88" w:rsidRPr="00352F88" w:rsidRDefault="00352F88" w:rsidP="00352F88">
            <w:pPr>
              <w:keepNext/>
              <w:keepLines/>
              <w:overflowPunct w:val="0"/>
              <w:autoSpaceDE w:val="0"/>
              <w:autoSpaceDN w:val="0"/>
              <w:adjustRightInd w:val="0"/>
              <w:textAlignment w:val="baseline"/>
              <w:rPr>
                <w:ins w:id="584" w:author="Ericsson user" w:date="2025-04-28T09:36:00Z"/>
                <w:rFonts w:ascii="Arial" w:eastAsia="SimSu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A9C07D8" w14:textId="77777777" w:rsidR="00352F88" w:rsidRPr="00352F88" w:rsidRDefault="00352F88" w:rsidP="00352F88">
            <w:pPr>
              <w:keepNext/>
              <w:keepLines/>
              <w:overflowPunct w:val="0"/>
              <w:autoSpaceDE w:val="0"/>
              <w:autoSpaceDN w:val="0"/>
              <w:adjustRightInd w:val="0"/>
              <w:textAlignment w:val="baseline"/>
              <w:rPr>
                <w:ins w:id="585" w:author="Ericsson user" w:date="2025-04-28T09:36:00Z"/>
                <w:rFonts w:ascii="Arial" w:eastAsia="SimSun" w:hAnsi="Arial"/>
                <w:sz w:val="18"/>
                <w:lang w:eastAsia="ja-JP"/>
              </w:rPr>
            </w:pPr>
            <w:ins w:id="586" w:author="Ericsson user" w:date="2025-04-28T09:36:00Z">
              <w:r w:rsidRPr="00352F88">
                <w:rPr>
                  <w:rFonts w:ascii="Arial" w:eastAsia="SimSun" w:hAnsi="Arial"/>
                  <w:sz w:val="18"/>
                  <w:lang w:eastAsia="ja-JP"/>
                </w:rPr>
                <w:t>INTEGER (0..100)</w:t>
              </w:r>
            </w:ins>
          </w:p>
        </w:tc>
        <w:tc>
          <w:tcPr>
            <w:tcW w:w="1757" w:type="dxa"/>
            <w:tcBorders>
              <w:top w:val="single" w:sz="4" w:space="0" w:color="auto"/>
              <w:left w:val="single" w:sz="4" w:space="0" w:color="auto"/>
              <w:bottom w:val="single" w:sz="4" w:space="0" w:color="auto"/>
              <w:right w:val="single" w:sz="4" w:space="0" w:color="auto"/>
            </w:tcBorders>
          </w:tcPr>
          <w:p w14:paraId="0EE5CA94" w14:textId="77777777" w:rsidR="00352F88" w:rsidRPr="00352F88" w:rsidRDefault="00352F88" w:rsidP="00352F88">
            <w:pPr>
              <w:keepNext/>
              <w:keepLines/>
              <w:overflowPunct w:val="0"/>
              <w:autoSpaceDE w:val="0"/>
              <w:autoSpaceDN w:val="0"/>
              <w:adjustRightInd w:val="0"/>
              <w:textAlignment w:val="baseline"/>
              <w:rPr>
                <w:ins w:id="587" w:author="Ericsson user" w:date="2025-04-28T09:36:00Z"/>
                <w:rFonts w:ascii="Arial" w:eastAsia="SimSun" w:hAnsi="Arial"/>
                <w:sz w:val="18"/>
                <w:lang w:eastAsia="ja-JP"/>
              </w:rPr>
            </w:pPr>
            <w:ins w:id="588" w:author="Ericsson user" w:date="2025-04-28T09:36:00Z">
              <w:r w:rsidRPr="00352F88">
                <w:rPr>
                  <w:rFonts w:ascii="Arial" w:eastAsia="SimSun" w:hAnsi="Arial"/>
                  <w:sz w:val="18"/>
                  <w:lang w:eastAsia="ja-JP"/>
                </w:rPr>
                <w:t>Corresponds to the </w:t>
              </w:r>
              <w:r w:rsidRPr="00352F88">
                <w:rPr>
                  <w:rFonts w:ascii="Arial" w:eastAsia="SimSun" w:hAnsi="Arial"/>
                  <w:i/>
                  <w:iCs/>
                  <w:sz w:val="18"/>
                  <w:lang w:eastAsia="ja-JP"/>
                </w:rPr>
                <w:t>Slice available capacity value uplink</w:t>
              </w:r>
              <w:r w:rsidRPr="00352F88">
                <w:rPr>
                  <w:rFonts w:ascii="Arial" w:eastAsia="SimSun" w:hAnsi="Arial"/>
                  <w:sz w:val="18"/>
                  <w:lang w:eastAsia="ja-JP"/>
                </w:rPr>
                <w:t xml:space="preserve"> as defined in TS 38.423 Clause 9.2.2.55</w:t>
              </w:r>
            </w:ins>
          </w:p>
        </w:tc>
        <w:tc>
          <w:tcPr>
            <w:tcW w:w="1077" w:type="dxa"/>
            <w:tcBorders>
              <w:top w:val="single" w:sz="4" w:space="0" w:color="auto"/>
              <w:left w:val="single" w:sz="4" w:space="0" w:color="auto"/>
              <w:bottom w:val="single" w:sz="4" w:space="0" w:color="auto"/>
              <w:right w:val="single" w:sz="4" w:space="0" w:color="auto"/>
            </w:tcBorders>
          </w:tcPr>
          <w:p w14:paraId="209952D4" w14:textId="77777777" w:rsidR="00352F88" w:rsidRPr="00352F88" w:rsidRDefault="00352F88" w:rsidP="00352F88">
            <w:pPr>
              <w:keepNext/>
              <w:keepLines/>
              <w:overflowPunct w:val="0"/>
              <w:autoSpaceDE w:val="0"/>
              <w:autoSpaceDN w:val="0"/>
              <w:adjustRightInd w:val="0"/>
              <w:jc w:val="center"/>
              <w:textAlignment w:val="baseline"/>
              <w:rPr>
                <w:ins w:id="589" w:author="Ericsson user" w:date="2025-04-28T09:36:00Z"/>
                <w:rFonts w:ascii="Arial" w:eastAsia="DengXi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350B584C" w14:textId="77777777" w:rsidR="00352F88" w:rsidRPr="00352F88" w:rsidRDefault="00352F88" w:rsidP="00352F88">
            <w:pPr>
              <w:keepNext/>
              <w:keepLines/>
              <w:overflowPunct w:val="0"/>
              <w:autoSpaceDE w:val="0"/>
              <w:autoSpaceDN w:val="0"/>
              <w:adjustRightInd w:val="0"/>
              <w:jc w:val="center"/>
              <w:textAlignment w:val="baseline"/>
              <w:rPr>
                <w:ins w:id="590" w:author="Ericsson user" w:date="2025-04-28T09:36:00Z"/>
                <w:rFonts w:ascii="Arial" w:eastAsia="SimSun" w:hAnsi="Arial"/>
                <w:sz w:val="18"/>
                <w:lang w:eastAsia="ja-JP"/>
              </w:rPr>
            </w:pPr>
          </w:p>
        </w:tc>
      </w:tr>
      <w:tr w:rsidR="00352F88" w:rsidRPr="00352F88" w14:paraId="4EDC0A8B" w14:textId="77777777">
        <w:trPr>
          <w:ins w:id="591" w:author="Ericsson user" w:date="2025-04-28T09:36:00Z"/>
        </w:trPr>
        <w:tc>
          <w:tcPr>
            <w:tcW w:w="2267" w:type="dxa"/>
            <w:tcBorders>
              <w:top w:val="single" w:sz="4" w:space="0" w:color="auto"/>
              <w:left w:val="single" w:sz="4" w:space="0" w:color="auto"/>
              <w:bottom w:val="single" w:sz="4" w:space="0" w:color="auto"/>
              <w:right w:val="single" w:sz="4" w:space="0" w:color="auto"/>
            </w:tcBorders>
          </w:tcPr>
          <w:p w14:paraId="37CF25FD" w14:textId="77777777" w:rsidR="00352F88" w:rsidRPr="00352F88" w:rsidRDefault="00352F88" w:rsidP="00352F88">
            <w:pPr>
              <w:keepNext/>
              <w:keepLines/>
              <w:overflowPunct w:val="0"/>
              <w:autoSpaceDE w:val="0"/>
              <w:autoSpaceDN w:val="0"/>
              <w:adjustRightInd w:val="0"/>
              <w:ind w:left="461"/>
              <w:textAlignment w:val="baseline"/>
              <w:rPr>
                <w:ins w:id="592" w:author="Ericsson user" w:date="2025-04-28T09:36:00Z"/>
                <w:rFonts w:ascii="Arial" w:eastAsia="SimSun" w:hAnsi="Arial"/>
                <w:sz w:val="18"/>
                <w:lang w:eastAsia="ja-JP"/>
              </w:rPr>
            </w:pPr>
            <w:ins w:id="593" w:author="Ericsson user" w:date="2025-04-28T09:36:00Z">
              <w:r w:rsidRPr="00352F88">
                <w:rPr>
                  <w:rFonts w:ascii="Arial" w:eastAsia="SimSun" w:hAnsi="Arial"/>
                  <w:sz w:val="18"/>
                  <w:lang w:eastAsia="ja-JP"/>
                </w:rPr>
                <w:t>&gt;&gt;&gt;&gt;Slice available capacity threshold condition</w:t>
              </w:r>
            </w:ins>
          </w:p>
        </w:tc>
        <w:tc>
          <w:tcPr>
            <w:tcW w:w="1020" w:type="dxa"/>
            <w:tcBorders>
              <w:top w:val="single" w:sz="4" w:space="0" w:color="auto"/>
              <w:left w:val="single" w:sz="4" w:space="0" w:color="auto"/>
              <w:bottom w:val="single" w:sz="4" w:space="0" w:color="auto"/>
              <w:right w:val="single" w:sz="4" w:space="0" w:color="auto"/>
            </w:tcBorders>
          </w:tcPr>
          <w:p w14:paraId="20F12311" w14:textId="77777777" w:rsidR="00352F88" w:rsidRPr="00352F88" w:rsidRDefault="00352F88" w:rsidP="00352F88">
            <w:pPr>
              <w:keepNext/>
              <w:keepLines/>
              <w:overflowPunct w:val="0"/>
              <w:autoSpaceDE w:val="0"/>
              <w:autoSpaceDN w:val="0"/>
              <w:adjustRightInd w:val="0"/>
              <w:textAlignment w:val="baseline"/>
              <w:rPr>
                <w:ins w:id="594" w:author="Ericsson user" w:date="2025-04-28T09:36:00Z"/>
                <w:rFonts w:ascii="Arial" w:eastAsia="SimSun" w:hAnsi="Arial"/>
                <w:sz w:val="18"/>
                <w:lang w:eastAsia="ja-JP"/>
              </w:rPr>
            </w:pPr>
            <w:ins w:id="595" w:author="Ericsson user" w:date="2025-04-28T09:36:00Z">
              <w:r w:rsidRPr="00352F88">
                <w:rPr>
                  <w:rFonts w:ascii="Arial" w:eastAsia="SimSun" w:hAnsi="Arial"/>
                  <w:sz w:val="18"/>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5DDB19F1" w14:textId="77777777" w:rsidR="00352F88" w:rsidRPr="00352F88" w:rsidRDefault="00352F88" w:rsidP="00352F88">
            <w:pPr>
              <w:keepNext/>
              <w:keepLines/>
              <w:overflowPunct w:val="0"/>
              <w:autoSpaceDE w:val="0"/>
              <w:autoSpaceDN w:val="0"/>
              <w:adjustRightInd w:val="0"/>
              <w:textAlignment w:val="baseline"/>
              <w:rPr>
                <w:ins w:id="596" w:author="Ericsson user" w:date="2025-04-28T09:36:00Z"/>
                <w:rFonts w:ascii="Arial" w:eastAsia="SimSu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97F196E" w14:textId="77777777" w:rsidR="00352F88" w:rsidRPr="00352F88" w:rsidRDefault="00352F88" w:rsidP="00352F88">
            <w:pPr>
              <w:keepNext/>
              <w:keepLines/>
              <w:overflowPunct w:val="0"/>
              <w:autoSpaceDE w:val="0"/>
              <w:autoSpaceDN w:val="0"/>
              <w:adjustRightInd w:val="0"/>
              <w:textAlignment w:val="baseline"/>
              <w:rPr>
                <w:ins w:id="597" w:author="Ericsson user" w:date="2025-04-28T09:36:00Z"/>
                <w:rFonts w:ascii="Arial" w:eastAsia="SimSun" w:hAnsi="Arial"/>
                <w:sz w:val="18"/>
                <w:lang w:eastAsia="ja-JP"/>
              </w:rPr>
            </w:pPr>
            <w:ins w:id="598" w:author="Ericsson user" w:date="2025-04-28T09:36:00Z">
              <w:r w:rsidRPr="00352F88">
                <w:rPr>
                  <w:rFonts w:ascii="Arial" w:eastAsia="SimSun" w:hAnsi="Arial"/>
                  <w:sz w:val="18"/>
                  <w:lang w:eastAsia="ja-JP"/>
                </w:rPr>
                <w:t>ENUMERATED (GREATER THAN, LESSER THAN,…)</w:t>
              </w:r>
            </w:ins>
          </w:p>
        </w:tc>
        <w:tc>
          <w:tcPr>
            <w:tcW w:w="1757" w:type="dxa"/>
            <w:tcBorders>
              <w:top w:val="single" w:sz="4" w:space="0" w:color="auto"/>
              <w:left w:val="single" w:sz="4" w:space="0" w:color="auto"/>
              <w:bottom w:val="single" w:sz="4" w:space="0" w:color="auto"/>
              <w:right w:val="single" w:sz="4" w:space="0" w:color="auto"/>
            </w:tcBorders>
          </w:tcPr>
          <w:p w14:paraId="5BFF537F" w14:textId="77777777" w:rsidR="00352F88" w:rsidRPr="00352F88" w:rsidRDefault="00352F88" w:rsidP="00352F88">
            <w:pPr>
              <w:keepNext/>
              <w:keepLines/>
              <w:overflowPunct w:val="0"/>
              <w:autoSpaceDE w:val="0"/>
              <w:autoSpaceDN w:val="0"/>
              <w:adjustRightInd w:val="0"/>
              <w:textAlignment w:val="baseline"/>
              <w:rPr>
                <w:ins w:id="599" w:author="Ericsson user" w:date="2025-04-28T09:36:00Z"/>
                <w:rFonts w:ascii="Arial" w:eastAsia="SimSu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D33145D" w14:textId="77777777" w:rsidR="00352F88" w:rsidRPr="00352F88" w:rsidRDefault="00352F88" w:rsidP="00352F88">
            <w:pPr>
              <w:keepNext/>
              <w:keepLines/>
              <w:overflowPunct w:val="0"/>
              <w:autoSpaceDE w:val="0"/>
              <w:autoSpaceDN w:val="0"/>
              <w:adjustRightInd w:val="0"/>
              <w:jc w:val="center"/>
              <w:textAlignment w:val="baseline"/>
              <w:rPr>
                <w:ins w:id="600" w:author="Ericsson user" w:date="2025-04-28T09:36:00Z"/>
                <w:rFonts w:ascii="Arial" w:eastAsia="DengXi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5BA11CD5" w14:textId="77777777" w:rsidR="00352F88" w:rsidRPr="00352F88" w:rsidRDefault="00352F88" w:rsidP="00352F88">
            <w:pPr>
              <w:keepNext/>
              <w:keepLines/>
              <w:overflowPunct w:val="0"/>
              <w:autoSpaceDE w:val="0"/>
              <w:autoSpaceDN w:val="0"/>
              <w:adjustRightInd w:val="0"/>
              <w:jc w:val="center"/>
              <w:textAlignment w:val="baseline"/>
              <w:rPr>
                <w:ins w:id="601" w:author="Ericsson user" w:date="2025-04-28T09:36:00Z"/>
                <w:rFonts w:ascii="Arial" w:eastAsia="SimSun" w:hAnsi="Arial"/>
                <w:sz w:val="18"/>
                <w:lang w:eastAsia="ja-JP"/>
              </w:rPr>
            </w:pPr>
          </w:p>
        </w:tc>
      </w:tr>
    </w:tbl>
    <w:p w14:paraId="6A8D574D" w14:textId="77777777" w:rsidR="00352F88" w:rsidRPr="00352F88" w:rsidRDefault="00352F88" w:rsidP="00352F88">
      <w:pPr>
        <w:overflowPunct w:val="0"/>
        <w:autoSpaceDE w:val="0"/>
        <w:autoSpaceDN w:val="0"/>
        <w:adjustRightInd w:val="0"/>
        <w:textAlignment w:val="baseline"/>
        <w:rPr>
          <w:ins w:id="602" w:author="Ericsson user" w:date="2025-04-28T09:36:00Z"/>
          <w:rFonts w:eastAsia="SimSun"/>
          <w:lang w:eastAsia="ko-KR"/>
        </w:rPr>
      </w:pPr>
    </w:p>
    <w:p w14:paraId="78C0E7D7" w14:textId="206BAA95" w:rsidR="00DD1139" w:rsidRPr="00DD1139" w:rsidRDefault="00DD1139" w:rsidP="00E26CD0">
      <w:pPr>
        <w:overflowPunct w:val="0"/>
        <w:autoSpaceDE w:val="0"/>
        <w:autoSpaceDN w:val="0"/>
        <w:adjustRightInd w:val="0"/>
        <w:jc w:val="center"/>
        <w:textAlignment w:val="baseline"/>
        <w:rPr>
          <w:rFonts w:eastAsia="SimSun"/>
          <w:color w:val="FF0000"/>
          <w:lang w:bidi="ar"/>
        </w:rPr>
      </w:pPr>
      <w:r w:rsidRPr="00DD1139">
        <w:rPr>
          <w:rFonts w:eastAsia="SimSun"/>
          <w:color w:val="FF0000"/>
          <w:lang w:bidi="ar"/>
        </w:rPr>
        <w:t xml:space="preserve">&lt;&lt;&lt;&lt;&lt;&lt;&lt;&lt;&lt;&lt;&lt;&lt;&lt;&lt;&lt;&lt;&lt;&lt;&lt;&lt; </w:t>
      </w:r>
      <w:r w:rsidRPr="00DD1139">
        <w:rPr>
          <w:rFonts w:eastAsia="SimSun" w:hint="eastAsia"/>
          <w:color w:val="FF0000"/>
          <w:lang w:val="en-US" w:eastAsia="zh-CN" w:bidi="ar"/>
        </w:rPr>
        <w:t xml:space="preserve">Next </w:t>
      </w:r>
      <w:r w:rsidRPr="00DD1139">
        <w:rPr>
          <w:rFonts w:eastAsia="SimSun"/>
          <w:color w:val="FF0000"/>
          <w:lang w:bidi="ar"/>
        </w:rPr>
        <w:t>Change &gt;&gt;&gt;&gt;&gt;&gt;&gt;&gt;&gt;&gt;&gt;&gt;&gt;&gt;&gt;&gt;&gt;&gt;&gt;&gt;</w:t>
      </w:r>
    </w:p>
    <w:p w14:paraId="0E1C08C1" w14:textId="77777777" w:rsidR="00916DD8" w:rsidRDefault="00916DD8" w:rsidP="00916DD8">
      <w:pPr>
        <w:rPr>
          <w:rFonts w:eastAsia="SimSun"/>
        </w:rPr>
        <w:sectPr w:rsidR="00916DD8">
          <w:pgSz w:w="11906" w:h="16838"/>
          <w:pgMar w:top="1440" w:right="1440" w:bottom="1440" w:left="1440" w:header="708" w:footer="708" w:gutter="0"/>
          <w:cols w:space="708"/>
          <w:docGrid w:linePitch="360"/>
        </w:sectPr>
      </w:pPr>
      <w:bookmarkStart w:id="603" w:name="_Toc36556018"/>
      <w:bookmarkStart w:id="604" w:name="_Toc105174885"/>
      <w:bookmarkStart w:id="605" w:name="_Toc45108190"/>
      <w:bookmarkStart w:id="606" w:name="_Toc98868599"/>
      <w:bookmarkStart w:id="607" w:name="_Toc64447439"/>
      <w:bookmarkStart w:id="608" w:name="_Toc56693895"/>
      <w:bookmarkStart w:id="609" w:name="_Toc44497803"/>
      <w:bookmarkStart w:id="610" w:name="_Toc113825544"/>
      <w:bookmarkStart w:id="611" w:name="_Toc106109722"/>
      <w:bookmarkStart w:id="612" w:name="_Toc20955407"/>
      <w:bookmarkStart w:id="613" w:name="_Toc66286933"/>
      <w:bookmarkStart w:id="614" w:name="_Toc51850891"/>
      <w:bookmarkStart w:id="615" w:name="_Toc45901810"/>
      <w:bookmarkStart w:id="616" w:name="_Toc175587953"/>
      <w:bookmarkStart w:id="617" w:name="_Toc74151631"/>
      <w:bookmarkStart w:id="618" w:name="_Toc88654105"/>
      <w:bookmarkStart w:id="619" w:name="_Toc29991615"/>
      <w:bookmarkStart w:id="620" w:name="_Toc97904461"/>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78EEBBE3" w14:textId="77777777" w:rsidR="00916DD8" w:rsidRDefault="00916DD8" w:rsidP="00916DD8">
      <w:pPr>
        <w:rPr>
          <w:rFonts w:eastAsia="SimSun"/>
        </w:rPr>
      </w:pPr>
    </w:p>
    <w:p w14:paraId="1B8B2269" w14:textId="4BD9ADD6" w:rsidR="00DD1139" w:rsidRPr="00DD1139" w:rsidRDefault="00DD1139" w:rsidP="00DD1139">
      <w:pPr>
        <w:keepNext/>
        <w:keepLines/>
        <w:spacing w:before="120"/>
        <w:ind w:left="1134" w:hanging="1134"/>
        <w:outlineLvl w:val="2"/>
        <w:rPr>
          <w:rFonts w:ascii="Arial" w:eastAsia="DengXian" w:hAnsi="Arial"/>
          <w:sz w:val="28"/>
        </w:rPr>
      </w:pPr>
      <w:r w:rsidRPr="00DD1139">
        <w:rPr>
          <w:rFonts w:ascii="Arial" w:eastAsia="SimSun" w:hAnsi="Arial" w:cs="Arial"/>
          <w:sz w:val="28"/>
          <w:szCs w:val="28"/>
        </w:rPr>
        <w:t>9.3.4</w:t>
      </w:r>
      <w:bookmarkEnd w:id="620"/>
      <w:r w:rsidRPr="00DD1139">
        <w:rPr>
          <w:rFonts w:ascii="Arial" w:eastAsia="SimSun" w:hAnsi="Arial" w:cs="Arial"/>
          <w:sz w:val="28"/>
          <w:szCs w:val="28"/>
        </w:rPr>
        <w:tab/>
        <w:t>PDU Definitions</w:t>
      </w:r>
    </w:p>
    <w:p w14:paraId="029D5FAE" w14:textId="77777777" w:rsidR="00D86AB6" w:rsidRPr="00D7344E" w:rsidRDefault="00D86AB6" w:rsidP="00D86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bookmarkStart w:id="621" w:name="_Toc175587954"/>
      <w:r w:rsidRPr="00D7344E">
        <w:rPr>
          <w:rFonts w:ascii="Courier New" w:hAnsi="Courier New"/>
          <w:snapToGrid w:val="0"/>
          <w:sz w:val="16"/>
          <w:lang w:eastAsia="ko-KR"/>
        </w:rPr>
        <w:t>-- ASN1START</w:t>
      </w:r>
    </w:p>
    <w:p w14:paraId="6A6C4231" w14:textId="77777777" w:rsidR="00D86AB6" w:rsidRPr="00D7344E" w:rsidRDefault="00D86AB6" w:rsidP="00D86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7344E">
        <w:rPr>
          <w:rFonts w:ascii="Courier New" w:hAnsi="Courier New"/>
          <w:noProof/>
          <w:snapToGrid w:val="0"/>
          <w:sz w:val="16"/>
          <w:lang w:eastAsia="ko-KR"/>
        </w:rPr>
        <w:t>-- **************************************************************</w:t>
      </w:r>
    </w:p>
    <w:p w14:paraId="5634438B" w14:textId="77777777" w:rsidR="00D86AB6" w:rsidRPr="00D7344E" w:rsidRDefault="00D86AB6" w:rsidP="00D86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7344E">
        <w:rPr>
          <w:rFonts w:ascii="Courier New" w:hAnsi="Courier New"/>
          <w:noProof/>
          <w:snapToGrid w:val="0"/>
          <w:sz w:val="16"/>
          <w:lang w:eastAsia="ko-KR"/>
        </w:rPr>
        <w:t>--</w:t>
      </w:r>
    </w:p>
    <w:p w14:paraId="2E101200" w14:textId="77777777" w:rsidR="00D86AB6" w:rsidRPr="00D7344E" w:rsidRDefault="00D86AB6" w:rsidP="00D86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7344E">
        <w:rPr>
          <w:rFonts w:ascii="Courier New" w:hAnsi="Courier New"/>
          <w:noProof/>
          <w:snapToGrid w:val="0"/>
          <w:sz w:val="16"/>
          <w:lang w:eastAsia="ko-KR"/>
        </w:rPr>
        <w:t>-- PDU definitions for XnAP.</w:t>
      </w:r>
    </w:p>
    <w:p w14:paraId="398F500F" w14:textId="77777777" w:rsidR="00D86AB6" w:rsidRPr="00D7344E" w:rsidRDefault="00D86AB6" w:rsidP="00D86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7344E">
        <w:rPr>
          <w:rFonts w:ascii="Courier New" w:hAnsi="Courier New"/>
          <w:noProof/>
          <w:snapToGrid w:val="0"/>
          <w:sz w:val="16"/>
          <w:lang w:eastAsia="ko-KR"/>
        </w:rPr>
        <w:t>--</w:t>
      </w:r>
    </w:p>
    <w:p w14:paraId="49FF22EB" w14:textId="77777777" w:rsidR="00D86AB6" w:rsidRPr="00D7344E" w:rsidRDefault="00D86AB6" w:rsidP="00D86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7344E">
        <w:rPr>
          <w:rFonts w:ascii="Courier New" w:hAnsi="Courier New"/>
          <w:noProof/>
          <w:snapToGrid w:val="0"/>
          <w:sz w:val="16"/>
          <w:lang w:eastAsia="ko-KR"/>
        </w:rPr>
        <w:t>-- **************************************************************</w:t>
      </w:r>
    </w:p>
    <w:p w14:paraId="5BEB788C" w14:textId="77777777" w:rsidR="00D86AB6" w:rsidRPr="00D7344E" w:rsidRDefault="00D86AB6" w:rsidP="00D86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37C7144" w14:textId="77777777" w:rsidR="00D86AB6" w:rsidRPr="00D7344E" w:rsidRDefault="00D86AB6" w:rsidP="00D86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7344E">
        <w:rPr>
          <w:rFonts w:ascii="Courier New" w:hAnsi="Courier New"/>
          <w:noProof/>
          <w:snapToGrid w:val="0"/>
          <w:sz w:val="16"/>
          <w:lang w:eastAsia="ko-KR"/>
        </w:rPr>
        <w:t>XnAP-PDU-Contents {</w:t>
      </w:r>
    </w:p>
    <w:p w14:paraId="081238D0" w14:textId="77777777" w:rsidR="00D86AB6" w:rsidRPr="00D7344E" w:rsidRDefault="00D86AB6" w:rsidP="00D86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7344E">
        <w:rPr>
          <w:rFonts w:ascii="Courier New" w:hAnsi="Courier New"/>
          <w:noProof/>
          <w:snapToGrid w:val="0"/>
          <w:sz w:val="16"/>
          <w:lang w:eastAsia="ko-KR"/>
        </w:rPr>
        <w:t>itu-t (0) identified-organization (4) etsi (0) mobileDomain (0)</w:t>
      </w:r>
    </w:p>
    <w:p w14:paraId="3E1A47D3" w14:textId="77777777" w:rsidR="00D86AB6" w:rsidRPr="00D7344E" w:rsidRDefault="00D86AB6" w:rsidP="00D86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7344E">
        <w:rPr>
          <w:rFonts w:ascii="Courier New" w:hAnsi="Courier New"/>
          <w:noProof/>
          <w:snapToGrid w:val="0"/>
          <w:sz w:val="16"/>
          <w:lang w:eastAsia="ko-KR"/>
        </w:rPr>
        <w:t>ngran-access (22) modules (3) xnap (2) version1 (1) xnap-PDU-Contents (1) }</w:t>
      </w:r>
    </w:p>
    <w:p w14:paraId="11422F57" w14:textId="77777777" w:rsidR="00D86AB6" w:rsidRPr="00D7344E" w:rsidRDefault="00D86AB6" w:rsidP="00D86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31ECD3C" w14:textId="77777777" w:rsidR="00D86AB6" w:rsidRPr="00D7344E" w:rsidRDefault="00D86AB6" w:rsidP="00D86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7344E">
        <w:rPr>
          <w:rFonts w:ascii="Courier New" w:hAnsi="Courier New"/>
          <w:noProof/>
          <w:snapToGrid w:val="0"/>
          <w:sz w:val="16"/>
          <w:lang w:eastAsia="ko-KR"/>
        </w:rPr>
        <w:t>DEFINITIONS AUTOMATIC TAGS ::=</w:t>
      </w:r>
    </w:p>
    <w:p w14:paraId="3FB44C37" w14:textId="77777777" w:rsidR="00D86AB6" w:rsidRPr="00D7344E" w:rsidRDefault="00D86AB6" w:rsidP="00D86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2DCB685" w14:textId="77777777" w:rsidR="00D86AB6" w:rsidRPr="00D7344E" w:rsidRDefault="00D86AB6" w:rsidP="00D86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7344E">
        <w:rPr>
          <w:rFonts w:ascii="Courier New" w:hAnsi="Courier New"/>
          <w:noProof/>
          <w:snapToGrid w:val="0"/>
          <w:sz w:val="16"/>
          <w:lang w:eastAsia="ko-KR"/>
        </w:rPr>
        <w:t>BEGIN</w:t>
      </w:r>
      <w:r w:rsidRPr="00D7344E">
        <w:rPr>
          <w:rFonts w:ascii="Courier New" w:hAnsi="Courier New"/>
          <w:noProof/>
          <w:snapToGrid w:val="0"/>
          <w:sz w:val="16"/>
          <w:lang w:eastAsia="ko-KR"/>
        </w:rPr>
        <w:tab/>
      </w:r>
    </w:p>
    <w:p w14:paraId="6852CC4E" w14:textId="77777777" w:rsidR="00D86AB6" w:rsidRPr="00D86AB6" w:rsidRDefault="00D86AB6" w:rsidP="00D86AB6">
      <w:pPr>
        <w:jc w:val="center"/>
        <w:rPr>
          <w:color w:val="FF0000"/>
          <w:lang w:eastAsia="zh-CN"/>
        </w:rPr>
      </w:pPr>
      <w:r w:rsidRPr="00D86AB6">
        <w:rPr>
          <w:rFonts w:hint="eastAsia"/>
          <w:color w:val="FF0000"/>
          <w:lang w:eastAsia="zh-CN"/>
        </w:rPr>
        <w:t>&lt;&lt;&lt;unchanged is omitted&gt;&gt;&gt;</w:t>
      </w:r>
    </w:p>
    <w:p w14:paraId="4B74AAD3" w14:textId="77777777" w:rsidR="00D86AB6" w:rsidRDefault="00D86AB6" w:rsidP="00D86AB6">
      <w:pPr>
        <w:pStyle w:val="PL"/>
        <w:rPr>
          <w:snapToGrid w:val="0"/>
          <w:lang w:val="en-US" w:eastAsia="zh-CN"/>
        </w:rPr>
      </w:pPr>
      <w:r>
        <w:rPr>
          <w:snapToGrid w:val="0"/>
        </w:rPr>
        <w:tab/>
        <w:t>id-</w:t>
      </w:r>
      <w:r>
        <w:rPr>
          <w:rFonts w:hint="eastAsia"/>
          <w:snapToGrid w:val="0"/>
          <w:lang w:val="en-US" w:eastAsia="zh-CN"/>
        </w:rPr>
        <w:t>MN-only-MDT-collection,</w:t>
      </w:r>
    </w:p>
    <w:p w14:paraId="55CA2D01" w14:textId="77777777" w:rsidR="00D86AB6" w:rsidRDefault="00D86AB6" w:rsidP="00D86AB6">
      <w:pPr>
        <w:pStyle w:val="PL"/>
        <w:rPr>
          <w:snapToGrid w:val="0"/>
          <w:lang w:val="en-US" w:eastAsia="zh-CN"/>
        </w:rPr>
      </w:pPr>
      <w:r>
        <w:tab/>
      </w:r>
      <w:r>
        <w:rPr>
          <w:snapToGrid w:val="0"/>
        </w:rPr>
        <w:t>id-BarringExemption</w:t>
      </w:r>
      <w:r>
        <w:rPr>
          <w:snapToGrid w:val="0"/>
          <w:lang w:eastAsia="zh-CN"/>
        </w:rPr>
        <w:t>forEmerCallInfo</w:t>
      </w:r>
      <w:r>
        <w:rPr>
          <w:snapToGrid w:val="0"/>
        </w:rPr>
        <w:t>,</w:t>
      </w:r>
    </w:p>
    <w:p w14:paraId="482D5CB9" w14:textId="77777777" w:rsidR="00D86AB6" w:rsidRDefault="00D86AB6" w:rsidP="00D86AB6">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0F4B0B7D" w14:textId="77777777" w:rsidR="00D86AB6" w:rsidRDefault="00D86AB6" w:rsidP="00D86AB6">
      <w:pPr>
        <w:pStyle w:val="PL"/>
        <w:rPr>
          <w:snapToGrid w:val="0"/>
          <w:lang w:eastAsia="zh-CN"/>
        </w:rPr>
      </w:pPr>
      <w:r>
        <w:rPr>
          <w:snapToGrid w:val="0"/>
          <w:lang w:eastAsia="zh-CN"/>
        </w:rPr>
        <w:tab/>
        <w:t>id-</w:t>
      </w:r>
      <w:r>
        <w:rPr>
          <w:snapToGrid w:val="0"/>
        </w:rPr>
        <w:t>NRPPaPositioningInformation,</w:t>
      </w:r>
    </w:p>
    <w:p w14:paraId="4D046B90" w14:textId="77777777" w:rsidR="00D86AB6" w:rsidRPr="00D7344E" w:rsidRDefault="00D86AB6" w:rsidP="00D86AB6">
      <w:pPr>
        <w:pStyle w:val="PL"/>
        <w:rPr>
          <w:ins w:id="622" w:author="R3-245770" w:date="2024-10-23T16:42:00Z"/>
          <w:noProof w:val="0"/>
          <w:snapToGrid w:val="0"/>
          <w:lang w:eastAsia="zh-CN"/>
        </w:rPr>
      </w:pPr>
      <w:ins w:id="623" w:author="R3-245770" w:date="2024-10-23T16:42:00Z">
        <w:r w:rsidRPr="00BA2379">
          <w:rPr>
            <w:noProof w:val="0"/>
            <w:snapToGrid w:val="0"/>
          </w:rPr>
          <w:tab/>
          <w:t>id-NetworkSliceAreaScopeofMDT,</w:t>
        </w:r>
      </w:ins>
    </w:p>
    <w:p w14:paraId="3D9F5325" w14:textId="77777777" w:rsidR="00D86AB6" w:rsidRPr="00FD0425" w:rsidRDefault="00D86AB6" w:rsidP="00D86AB6">
      <w:pPr>
        <w:pStyle w:val="PL"/>
        <w:rPr>
          <w:lang w:eastAsia="ja-JP"/>
        </w:rPr>
      </w:pPr>
      <w:r w:rsidRPr="00FD0425">
        <w:tab/>
      </w:r>
      <w:r w:rsidRPr="00FD0425">
        <w:rPr>
          <w:lang w:eastAsia="ja-JP"/>
        </w:rPr>
        <w:t>maxEARFCN,</w:t>
      </w:r>
    </w:p>
    <w:p w14:paraId="2445987F" w14:textId="77777777" w:rsidR="00D86AB6" w:rsidRDefault="00D86AB6" w:rsidP="00D86AB6">
      <w:pPr>
        <w:pStyle w:val="PL"/>
        <w:rPr>
          <w:ins w:id="624" w:author="Ericsson user" w:date="2025-05-05T12:32:00Z"/>
        </w:rPr>
      </w:pPr>
      <w:r w:rsidRPr="00FD0425">
        <w:tab/>
        <w:t>maxnoofAllowedAreas,</w:t>
      </w:r>
    </w:p>
    <w:p w14:paraId="29C8192C" w14:textId="77777777" w:rsidR="000653EB" w:rsidRPr="00367E0D" w:rsidRDefault="000653EB" w:rsidP="000653EB">
      <w:pPr>
        <w:pStyle w:val="PL"/>
        <w:rPr>
          <w:ins w:id="625" w:author="Ericsson user" w:date="2025-05-05T12:32:00Z"/>
          <w:noProof w:val="0"/>
          <w:snapToGrid w:val="0"/>
        </w:rPr>
      </w:pPr>
      <w:ins w:id="626" w:author="Ericsson user" w:date="2025-05-05T12:32:00Z">
        <w:r>
          <w:tab/>
        </w:r>
        <w:r w:rsidRPr="00904BD0">
          <w:rPr>
            <w:snapToGrid w:val="0"/>
            <w:lang w:val="en-US"/>
          </w:rPr>
          <w:t>id-</w:t>
        </w:r>
        <w:r>
          <w:rPr>
            <w:snapToGrid w:val="0"/>
            <w:lang w:val="en-US"/>
          </w:rPr>
          <w:t>DeferredMDTTriggerConfiguration,</w:t>
        </w:r>
      </w:ins>
    </w:p>
    <w:p w14:paraId="3D52661B" w14:textId="77777777" w:rsidR="000653EB" w:rsidRDefault="000653EB" w:rsidP="00D86AB6">
      <w:pPr>
        <w:pStyle w:val="PL"/>
        <w:rPr>
          <w:lang w:eastAsia="zh-CN"/>
        </w:rPr>
      </w:pPr>
    </w:p>
    <w:p w14:paraId="1CF802C0" w14:textId="77777777" w:rsidR="00D86AB6" w:rsidRPr="00D86AB6" w:rsidRDefault="00D86AB6" w:rsidP="00D86AB6">
      <w:pPr>
        <w:jc w:val="center"/>
        <w:rPr>
          <w:color w:val="FF0000"/>
          <w:lang w:eastAsia="zh-CN"/>
        </w:rPr>
      </w:pPr>
      <w:r w:rsidRPr="00D86AB6">
        <w:rPr>
          <w:color w:val="FF0000"/>
          <w:lang w:eastAsia="zh-CN"/>
        </w:rPr>
        <w:tab/>
      </w:r>
      <w:r w:rsidRPr="00D86AB6">
        <w:rPr>
          <w:rFonts w:hint="eastAsia"/>
          <w:color w:val="FF0000"/>
          <w:lang w:eastAsia="zh-CN"/>
        </w:rPr>
        <w:t>&lt;&lt;&lt;unchanged is omitted&gt;&gt;&gt;</w:t>
      </w:r>
    </w:p>
    <w:p w14:paraId="718E4595" w14:textId="77777777" w:rsidR="00D86AB6" w:rsidRPr="00763A27" w:rsidRDefault="00D86AB6" w:rsidP="00D86AB6">
      <w:pPr>
        <w:pStyle w:val="PL"/>
      </w:pPr>
      <w:r w:rsidRPr="00763A27">
        <w:tab/>
      </w:r>
      <w:r>
        <w:rPr>
          <w:lang w:val="en-US" w:eastAsia="zh-CN"/>
        </w:rPr>
        <w:t>maxnoofMDTSNPNs</w:t>
      </w:r>
      <w:r w:rsidRPr="00763A27">
        <w:t>,</w:t>
      </w:r>
    </w:p>
    <w:p w14:paraId="7A104A0E" w14:textId="77777777" w:rsidR="00D86AB6" w:rsidRDefault="00D86AB6" w:rsidP="00D86AB6">
      <w:pPr>
        <w:pStyle w:val="PL"/>
      </w:pPr>
      <w:r w:rsidRPr="00763A27">
        <w:tab/>
        <w:t>maxnoofSecurityConfigurations</w:t>
      </w:r>
      <w:r>
        <w:t>,</w:t>
      </w:r>
    </w:p>
    <w:p w14:paraId="5DF5EEB3" w14:textId="77777777" w:rsidR="00D86AB6" w:rsidRDefault="00D86AB6" w:rsidP="00D86AB6">
      <w:pPr>
        <w:pStyle w:val="PL"/>
        <w:rPr>
          <w:snapToGrid w:val="0"/>
          <w:lang w:eastAsia="zh-CN"/>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ins w:id="627" w:author="R3-245770" w:date="2024-10-23T16:42:00Z">
        <w:r>
          <w:rPr>
            <w:rFonts w:cs="Arial" w:hint="eastAsia"/>
            <w:bCs/>
            <w:szCs w:val="18"/>
            <w:lang w:eastAsia="zh-CN"/>
          </w:rPr>
          <w:t>,</w:t>
        </w:r>
      </w:ins>
    </w:p>
    <w:p w14:paraId="3ED32D5B" w14:textId="77777777" w:rsidR="00D86AB6" w:rsidRPr="00D7344E" w:rsidRDefault="00D86AB6" w:rsidP="00D86AB6">
      <w:pPr>
        <w:pStyle w:val="PL"/>
        <w:rPr>
          <w:ins w:id="628" w:author="R3-245770" w:date="2024-10-23T16:42:00Z"/>
          <w:noProof w:val="0"/>
          <w:snapToGrid w:val="0"/>
          <w:lang w:eastAsia="zh-CN"/>
        </w:rPr>
      </w:pPr>
      <w:ins w:id="629" w:author="R3-245770" w:date="2024-10-23T16:42:00Z">
        <w:r>
          <w:rPr>
            <w:noProof w:val="0"/>
            <w:snapToGrid w:val="0"/>
          </w:rPr>
          <w:tab/>
        </w:r>
        <w:r>
          <w:t>m</w:t>
        </w:r>
        <w:r w:rsidRPr="000A2998">
          <w:t>axnoof</w:t>
        </w:r>
        <w:r>
          <w:t>SliceItemsf</w:t>
        </w:r>
        <w:r w:rsidRPr="000A2998">
          <w:rPr>
            <w:lang w:eastAsia="zh-CN"/>
          </w:rPr>
          <w:t>orMDT</w:t>
        </w:r>
      </w:ins>
    </w:p>
    <w:p w14:paraId="467FDE37" w14:textId="77777777" w:rsidR="00D86AB6" w:rsidRDefault="00D86AB6" w:rsidP="00D86AB6">
      <w:pPr>
        <w:jc w:val="center"/>
        <w:rPr>
          <w:color w:val="FF0000"/>
          <w:lang w:eastAsia="zh-CN"/>
        </w:rPr>
      </w:pPr>
      <w:r w:rsidRPr="00D86AB6">
        <w:rPr>
          <w:color w:val="FF0000"/>
          <w:lang w:eastAsia="zh-CN"/>
        </w:rPr>
        <w:tab/>
      </w:r>
      <w:r w:rsidRPr="00D86AB6">
        <w:rPr>
          <w:rFonts w:hint="eastAsia"/>
          <w:color w:val="FF0000"/>
          <w:lang w:eastAsia="zh-CN"/>
        </w:rPr>
        <w:t>&lt;&lt;&lt;unchanged is omitted&gt;&gt;&gt;</w:t>
      </w:r>
    </w:p>
    <w:p w14:paraId="4DB969BB" w14:textId="77777777" w:rsidR="0061134B" w:rsidRPr="00BA5800" w:rsidRDefault="0061134B" w:rsidP="0061134B">
      <w:pPr>
        <w:pStyle w:val="PL"/>
        <w:rPr>
          <w:snapToGrid w:val="0"/>
        </w:rPr>
      </w:pPr>
      <w:r w:rsidRPr="00BA5800">
        <w:rPr>
          <w:snapToGrid w:val="0"/>
        </w:rPr>
        <w:t xml:space="preserve">MDT-Activation </w:t>
      </w:r>
      <w:r w:rsidRPr="00BA5800">
        <w:rPr>
          <w:snapToGrid w:val="0"/>
        </w:rPr>
        <w:tab/>
        <w:t>::= ENUMERATED {</w:t>
      </w:r>
    </w:p>
    <w:p w14:paraId="5D19FF3A" w14:textId="77777777" w:rsidR="0061134B" w:rsidRPr="00BA5800" w:rsidRDefault="0061134B" w:rsidP="0061134B">
      <w:pPr>
        <w:pStyle w:val="PL"/>
        <w:rPr>
          <w:snapToGrid w:val="0"/>
        </w:rPr>
      </w:pPr>
      <w:r w:rsidRPr="00BA5800">
        <w:rPr>
          <w:snapToGrid w:val="0"/>
        </w:rPr>
        <w:tab/>
        <w:t>immediate-MDT-only,</w:t>
      </w:r>
    </w:p>
    <w:p w14:paraId="49613B2C" w14:textId="77777777" w:rsidR="0061134B" w:rsidRPr="00BA5800" w:rsidRDefault="0061134B" w:rsidP="0061134B">
      <w:pPr>
        <w:pStyle w:val="PL"/>
        <w:rPr>
          <w:snapToGrid w:val="0"/>
        </w:rPr>
      </w:pPr>
      <w:r w:rsidRPr="00BA5800">
        <w:rPr>
          <w:snapToGrid w:val="0"/>
        </w:rPr>
        <w:tab/>
        <w:t>immediate-MDT-and-Trace,</w:t>
      </w:r>
    </w:p>
    <w:p w14:paraId="3227DE6D" w14:textId="77777777" w:rsidR="0061134B" w:rsidRDefault="0061134B" w:rsidP="0061134B">
      <w:pPr>
        <w:pStyle w:val="PL"/>
        <w:rPr>
          <w:ins w:id="630" w:author="Ericsson user" w:date="2025-05-05T12:32:00Z"/>
          <w:snapToGrid w:val="0"/>
        </w:rPr>
      </w:pPr>
      <w:r w:rsidRPr="00BA5800">
        <w:rPr>
          <w:snapToGrid w:val="0"/>
        </w:rPr>
        <w:tab/>
        <w:t>logged-MDT-only,</w:t>
      </w:r>
    </w:p>
    <w:p w14:paraId="282184BE" w14:textId="07E7CF84" w:rsidR="00EF2901" w:rsidRDefault="0007771E" w:rsidP="0061134B">
      <w:pPr>
        <w:pStyle w:val="PL"/>
        <w:rPr>
          <w:ins w:id="631" w:author="Ericsson user" w:date="2025-05-05T10:46:00Z"/>
          <w:snapToGrid w:val="0"/>
        </w:rPr>
      </w:pPr>
      <w:ins w:id="632" w:author="Ericsson user" w:date="2025-05-05T12:32:00Z">
        <w:r>
          <w:rPr>
            <w:snapToGrid w:val="0"/>
          </w:rPr>
          <w:tab/>
          <w:t>immediate-MDT-with-Deferred-Trig</w:t>
        </w:r>
      </w:ins>
      <w:ins w:id="633" w:author="Ericsson user" w:date="2025-05-05T12:33:00Z">
        <w:r>
          <w:rPr>
            <w:snapToGrid w:val="0"/>
          </w:rPr>
          <w:t>gering,</w:t>
        </w:r>
      </w:ins>
    </w:p>
    <w:p w14:paraId="3BBF9D0B" w14:textId="77777777" w:rsidR="0061134B" w:rsidRPr="00BA5800" w:rsidRDefault="0061134B" w:rsidP="0061134B">
      <w:pPr>
        <w:pStyle w:val="PL"/>
        <w:rPr>
          <w:snapToGrid w:val="0"/>
        </w:rPr>
      </w:pPr>
      <w:r>
        <w:rPr>
          <w:snapToGrid w:val="0"/>
        </w:rPr>
        <w:tab/>
        <w:t>...</w:t>
      </w:r>
    </w:p>
    <w:p w14:paraId="40F8713C" w14:textId="77777777" w:rsidR="0061134B" w:rsidRPr="00BA5800" w:rsidRDefault="0061134B" w:rsidP="0061134B">
      <w:pPr>
        <w:pStyle w:val="PL"/>
        <w:rPr>
          <w:snapToGrid w:val="0"/>
        </w:rPr>
      </w:pPr>
      <w:r w:rsidRPr="00BA5800">
        <w:rPr>
          <w:snapToGrid w:val="0"/>
        </w:rPr>
        <w:t>}</w:t>
      </w:r>
    </w:p>
    <w:p w14:paraId="161CD428" w14:textId="77777777" w:rsidR="0061134B" w:rsidRPr="00BA5800" w:rsidRDefault="0061134B" w:rsidP="0061134B">
      <w:pPr>
        <w:pStyle w:val="PL"/>
        <w:rPr>
          <w:snapToGrid w:val="0"/>
        </w:rPr>
      </w:pPr>
    </w:p>
    <w:p w14:paraId="6B03AF56" w14:textId="77777777" w:rsidR="0061134B" w:rsidRPr="00BA5800" w:rsidRDefault="0061134B" w:rsidP="0061134B">
      <w:pPr>
        <w:pStyle w:val="PL"/>
        <w:rPr>
          <w:snapToGrid w:val="0"/>
        </w:rPr>
      </w:pPr>
      <w:r w:rsidRPr="00BA5800">
        <w:rPr>
          <w:snapToGrid w:val="0"/>
        </w:rPr>
        <w:t>MDT-Configuration ::= SEQUENCE {</w:t>
      </w:r>
    </w:p>
    <w:p w14:paraId="076A67EA" w14:textId="77777777" w:rsidR="0061134B" w:rsidRDefault="0061134B" w:rsidP="0061134B">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OPTIONAL,</w:t>
      </w:r>
    </w:p>
    <w:p w14:paraId="18211E41" w14:textId="77777777" w:rsidR="0061134B" w:rsidRDefault="0061134B" w:rsidP="0061134B">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OPTIONAL,</w:t>
      </w:r>
    </w:p>
    <w:p w14:paraId="49925777" w14:textId="77777777" w:rsidR="0061134B" w:rsidRPr="00BA5800" w:rsidRDefault="0061134B" w:rsidP="0061134B">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0E323E62" w14:textId="77777777" w:rsidR="0061134B" w:rsidRPr="00BA5800" w:rsidRDefault="0061134B" w:rsidP="0061134B">
      <w:pPr>
        <w:pStyle w:val="PL"/>
        <w:rPr>
          <w:snapToGrid w:val="0"/>
        </w:rPr>
      </w:pPr>
      <w:r w:rsidRPr="00BA5800">
        <w:rPr>
          <w:snapToGrid w:val="0"/>
        </w:rPr>
        <w:tab/>
        <w:t>...</w:t>
      </w:r>
    </w:p>
    <w:p w14:paraId="388FFA63" w14:textId="77777777" w:rsidR="0061134B" w:rsidRPr="00BA5800" w:rsidRDefault="0061134B" w:rsidP="0061134B">
      <w:pPr>
        <w:pStyle w:val="PL"/>
        <w:rPr>
          <w:snapToGrid w:val="0"/>
        </w:rPr>
      </w:pPr>
      <w:r w:rsidRPr="00BA5800">
        <w:rPr>
          <w:snapToGrid w:val="0"/>
        </w:rPr>
        <w:t>}</w:t>
      </w:r>
    </w:p>
    <w:p w14:paraId="06857811" w14:textId="77777777" w:rsidR="0061134B" w:rsidRPr="00BA5800" w:rsidRDefault="0061134B" w:rsidP="0061134B">
      <w:pPr>
        <w:pStyle w:val="PL"/>
        <w:rPr>
          <w:snapToGrid w:val="0"/>
        </w:rPr>
      </w:pPr>
      <w:r w:rsidRPr="00BA5800">
        <w:rPr>
          <w:snapToGrid w:val="0"/>
        </w:rPr>
        <w:t xml:space="preserve">MDT-Configuration-ExtIEs </w:t>
      </w:r>
      <w:r>
        <w:rPr>
          <w:snapToGrid w:val="0"/>
        </w:rPr>
        <w:t>XNAP</w:t>
      </w:r>
      <w:r w:rsidRPr="00BA5800">
        <w:rPr>
          <w:snapToGrid w:val="0"/>
        </w:rPr>
        <w:t>-PROTOCOL-EXTENSION ::= {</w:t>
      </w:r>
    </w:p>
    <w:p w14:paraId="495BDE52" w14:textId="77777777" w:rsidR="0061134B" w:rsidRDefault="0061134B" w:rsidP="0061134B">
      <w:pPr>
        <w:pStyle w:val="PL"/>
        <w:rPr>
          <w:snapToGrid w:val="0"/>
        </w:rPr>
      </w:pPr>
      <w:r>
        <w:rPr>
          <w:snapToGrid w:val="0"/>
        </w:rPr>
        <w:t>{ ID id-</w:t>
      </w:r>
      <w:r>
        <w:rPr>
          <w:rFonts w:hint="eastAsia"/>
          <w:snapToGrid w:val="0"/>
          <w:lang w:val="en-US" w:eastAsia="zh-CN"/>
        </w:rPr>
        <w:t>MN-only-MDT-collection</w:t>
      </w:r>
      <w:r>
        <w:rPr>
          <w:rFonts w:hint="eastAsia"/>
          <w:snapToGrid w:val="0"/>
          <w:lang w:val="en-US" w:eastAsia="zh-CN"/>
        </w:rPr>
        <w:tab/>
      </w:r>
      <w:r>
        <w:rPr>
          <w:snapToGrid w:val="0"/>
        </w:rPr>
        <w:t>CRITICALITY ignore</w:t>
      </w:r>
      <w:r>
        <w:rPr>
          <w:snapToGrid w:val="0"/>
        </w:rPr>
        <w:tab/>
      </w:r>
      <w:r>
        <w:rPr>
          <w:snapToGrid w:val="0"/>
        </w:rPr>
        <w:tab/>
        <w:t xml:space="preserve">EXTENSION </w:t>
      </w:r>
      <w:r>
        <w:rPr>
          <w:rFonts w:hint="eastAsia"/>
          <w:snapToGrid w:val="0"/>
          <w:lang w:val="en-US" w:eastAsia="zh-CN"/>
        </w:rPr>
        <w:t>MN-only-MDT-collection</w:t>
      </w:r>
      <w:r>
        <w:rPr>
          <w:snapToGrid w:val="0"/>
        </w:rPr>
        <w:tab/>
      </w:r>
      <w:r>
        <w:rPr>
          <w:snapToGrid w:val="0"/>
        </w:rPr>
        <w:tab/>
      </w:r>
      <w:r>
        <w:rPr>
          <w:snapToGrid w:val="0"/>
        </w:rPr>
        <w:tab/>
        <w:t>PRESENCE optional },</w:t>
      </w:r>
    </w:p>
    <w:p w14:paraId="646CC7D4" w14:textId="77777777" w:rsidR="0061134B" w:rsidRPr="00BA5800" w:rsidRDefault="0061134B" w:rsidP="0061134B">
      <w:pPr>
        <w:pStyle w:val="PL"/>
        <w:rPr>
          <w:snapToGrid w:val="0"/>
        </w:rPr>
      </w:pPr>
      <w:r w:rsidRPr="00BA5800">
        <w:rPr>
          <w:snapToGrid w:val="0"/>
        </w:rPr>
        <w:tab/>
        <w:t>...</w:t>
      </w:r>
    </w:p>
    <w:p w14:paraId="3C3AFA44" w14:textId="77777777" w:rsidR="0061134B" w:rsidRPr="00BA5800" w:rsidRDefault="0061134B" w:rsidP="0061134B">
      <w:pPr>
        <w:pStyle w:val="PL"/>
        <w:rPr>
          <w:snapToGrid w:val="0"/>
        </w:rPr>
      </w:pPr>
      <w:r w:rsidRPr="00BA5800">
        <w:rPr>
          <w:snapToGrid w:val="0"/>
        </w:rPr>
        <w:t>}</w:t>
      </w:r>
    </w:p>
    <w:p w14:paraId="3D9FCBE9" w14:textId="77777777" w:rsidR="0061134B" w:rsidRDefault="0061134B" w:rsidP="0061134B">
      <w:pPr>
        <w:pStyle w:val="PL"/>
        <w:rPr>
          <w:snapToGrid w:val="0"/>
        </w:rPr>
      </w:pPr>
    </w:p>
    <w:p w14:paraId="365E6EE1" w14:textId="77777777" w:rsidR="0061134B" w:rsidRDefault="0061134B" w:rsidP="0061134B">
      <w:pPr>
        <w:pStyle w:val="PL"/>
        <w:rPr>
          <w:snapToGrid w:val="0"/>
        </w:rPr>
      </w:pPr>
      <w:r>
        <w:rPr>
          <w:rFonts w:hint="eastAsia"/>
          <w:snapToGrid w:val="0"/>
          <w:lang w:val="en-US" w:eastAsia="zh-CN"/>
        </w:rPr>
        <w:t>MN-only-MDT-collection</w:t>
      </w:r>
      <w:r>
        <w:rPr>
          <w:snapToGrid w:val="0"/>
        </w:rPr>
        <w:t xml:space="preserve"> ::= ENUMERATED {</w:t>
      </w:r>
    </w:p>
    <w:p w14:paraId="5FD08148" w14:textId="77777777" w:rsidR="0061134B" w:rsidRDefault="0061134B" w:rsidP="0061134B">
      <w:pPr>
        <w:pStyle w:val="PL"/>
        <w:rPr>
          <w:snapToGrid w:val="0"/>
        </w:rPr>
      </w:pPr>
      <w:r>
        <w:rPr>
          <w:snapToGrid w:val="0"/>
        </w:rPr>
        <w:tab/>
      </w:r>
      <w:r>
        <w:rPr>
          <w:snapToGrid w:val="0"/>
          <w:lang w:val="en-US" w:eastAsia="zh-CN"/>
        </w:rPr>
        <w:t>m</w:t>
      </w:r>
      <w:r>
        <w:rPr>
          <w:rFonts w:hint="eastAsia"/>
          <w:snapToGrid w:val="0"/>
          <w:lang w:val="en-US" w:eastAsia="zh-CN"/>
        </w:rPr>
        <w:t>N</w:t>
      </w:r>
      <w:r>
        <w:rPr>
          <w:snapToGrid w:val="0"/>
          <w:lang w:val="en-US" w:eastAsia="zh-CN"/>
        </w:rPr>
        <w:t>-</w:t>
      </w:r>
      <w:r>
        <w:rPr>
          <w:rFonts w:hint="eastAsia"/>
          <w:snapToGrid w:val="0"/>
          <w:lang w:val="en-US" w:eastAsia="zh-CN"/>
        </w:rPr>
        <w:t>Only</w:t>
      </w:r>
      <w:r>
        <w:rPr>
          <w:snapToGrid w:val="0"/>
        </w:rPr>
        <w:t>,</w:t>
      </w:r>
    </w:p>
    <w:p w14:paraId="5CFC954D" w14:textId="77777777" w:rsidR="0061134B" w:rsidRDefault="0061134B" w:rsidP="0061134B">
      <w:pPr>
        <w:pStyle w:val="PL"/>
        <w:rPr>
          <w:snapToGrid w:val="0"/>
        </w:rPr>
      </w:pPr>
      <w:r>
        <w:rPr>
          <w:snapToGrid w:val="0"/>
        </w:rPr>
        <w:tab/>
        <w:t>...</w:t>
      </w:r>
    </w:p>
    <w:p w14:paraId="60F88542" w14:textId="77777777" w:rsidR="0061134B" w:rsidRDefault="0061134B" w:rsidP="0061134B">
      <w:pPr>
        <w:pStyle w:val="PL"/>
        <w:rPr>
          <w:snapToGrid w:val="0"/>
        </w:rPr>
      </w:pPr>
      <w:r>
        <w:rPr>
          <w:snapToGrid w:val="0"/>
        </w:rPr>
        <w:t>}</w:t>
      </w:r>
    </w:p>
    <w:p w14:paraId="297D79E1" w14:textId="77777777" w:rsidR="0061134B" w:rsidRPr="00D86AB6" w:rsidRDefault="0061134B" w:rsidP="0061134B">
      <w:pPr>
        <w:rPr>
          <w:color w:val="FF0000"/>
          <w:lang w:eastAsia="zh-CN"/>
        </w:rPr>
      </w:pPr>
    </w:p>
    <w:p w14:paraId="327CBBDF" w14:textId="77777777" w:rsidR="00D86AB6" w:rsidRPr="00BA5800" w:rsidRDefault="00D86AB6" w:rsidP="00D86AB6">
      <w:pPr>
        <w:pStyle w:val="PL"/>
        <w:rPr>
          <w:snapToGrid w:val="0"/>
        </w:rPr>
      </w:pPr>
      <w:r w:rsidRPr="00BA5800">
        <w:rPr>
          <w:snapToGrid w:val="0"/>
        </w:rPr>
        <w:t>MDT-Configuration</w:t>
      </w:r>
      <w:r>
        <w:rPr>
          <w:snapToGrid w:val="0"/>
        </w:rPr>
        <w:t>-NR</w:t>
      </w:r>
      <w:r w:rsidRPr="00BA5800">
        <w:rPr>
          <w:snapToGrid w:val="0"/>
        </w:rPr>
        <w:t xml:space="preserve"> ::= SEQUENCE {</w:t>
      </w:r>
    </w:p>
    <w:p w14:paraId="76403652" w14:textId="77777777" w:rsidR="00D86AB6" w:rsidRPr="00BA5800" w:rsidRDefault="00D86AB6" w:rsidP="00D86AB6">
      <w:pPr>
        <w:pStyle w:val="PL"/>
        <w:rPr>
          <w:snapToGrid w:val="0"/>
        </w:rPr>
      </w:pPr>
      <w:r w:rsidRPr="00BA5800">
        <w:rPr>
          <w:snapToGrid w:val="0"/>
        </w:rPr>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1870DF9A" w14:textId="77777777" w:rsidR="00D86AB6" w:rsidRPr="00BA5800" w:rsidRDefault="00D86AB6" w:rsidP="00D86AB6">
      <w:pPr>
        <w:pStyle w:val="PL"/>
        <w:rPr>
          <w:snapToGrid w:val="0"/>
        </w:rPr>
      </w:pPr>
      <w:r w:rsidRPr="00BA5800">
        <w:rPr>
          <w:snapToGrid w:val="0"/>
        </w:rPr>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14:paraId="3D3EDB81" w14:textId="77777777" w:rsidR="00D86AB6" w:rsidRPr="001F1204" w:rsidRDefault="00D86AB6" w:rsidP="00D86AB6">
      <w:pPr>
        <w:pStyle w:val="PL"/>
        <w:rPr>
          <w:snapToGrid w:val="0"/>
          <w:lang w:val="sv-SE"/>
        </w:rPr>
      </w:pPr>
      <w:r w:rsidRPr="00BA5800">
        <w:rPr>
          <w:snapToGrid w:val="0"/>
        </w:rPr>
        <w:tab/>
      </w:r>
      <w:r w:rsidRPr="001F1204">
        <w:rPr>
          <w:snapToGrid w:val="0"/>
          <w:lang w:val="sv-SE"/>
        </w:rPr>
        <w:t>mDTMode-NR</w:t>
      </w:r>
      <w:r w:rsidRPr="001F1204">
        <w:rPr>
          <w:snapToGrid w:val="0"/>
          <w:lang w:val="sv-SE"/>
        </w:rPr>
        <w:tab/>
      </w:r>
      <w:r w:rsidRPr="001F1204">
        <w:rPr>
          <w:snapToGrid w:val="0"/>
          <w:lang w:val="sv-SE"/>
        </w:rPr>
        <w:tab/>
      </w:r>
      <w:r w:rsidRPr="001F1204">
        <w:rPr>
          <w:snapToGrid w:val="0"/>
          <w:lang w:val="sv-SE"/>
        </w:rPr>
        <w:tab/>
      </w:r>
      <w:r w:rsidRPr="001F1204">
        <w:rPr>
          <w:snapToGrid w:val="0"/>
          <w:lang w:val="sv-SE"/>
        </w:rPr>
        <w:tab/>
      </w:r>
      <w:r w:rsidRPr="001F1204">
        <w:rPr>
          <w:snapToGrid w:val="0"/>
          <w:lang w:val="sv-SE"/>
        </w:rPr>
        <w:tab/>
        <w:t>MDTMode-NR,</w:t>
      </w:r>
    </w:p>
    <w:p w14:paraId="2F77C56C" w14:textId="77777777" w:rsidR="00D86AB6" w:rsidRPr="001F1204" w:rsidRDefault="00D86AB6" w:rsidP="00D86AB6">
      <w:pPr>
        <w:pStyle w:val="PL"/>
        <w:rPr>
          <w:snapToGrid w:val="0"/>
          <w:lang w:val="sv-SE"/>
        </w:rPr>
      </w:pPr>
      <w:r w:rsidRPr="001F1204">
        <w:rPr>
          <w:snapToGrid w:val="0"/>
          <w:lang w:val="sv-SE"/>
        </w:rPr>
        <w:tab/>
        <w:t>signallingBasedMDTPLMNList</w:t>
      </w:r>
      <w:r w:rsidRPr="001F1204">
        <w:rPr>
          <w:snapToGrid w:val="0"/>
          <w:lang w:val="sv-SE"/>
        </w:rPr>
        <w:tab/>
        <w:t>MDTPLMNList</w:t>
      </w:r>
      <w:r w:rsidRPr="001F1204">
        <w:rPr>
          <w:snapToGrid w:val="0"/>
          <w:lang w:val="sv-SE"/>
        </w:rPr>
        <w:tab/>
      </w:r>
      <w:r w:rsidRPr="001F1204">
        <w:rPr>
          <w:snapToGrid w:val="0"/>
          <w:lang w:val="sv-SE"/>
        </w:rPr>
        <w:tab/>
      </w:r>
      <w:r w:rsidRPr="001F1204">
        <w:rPr>
          <w:snapToGrid w:val="0"/>
          <w:lang w:val="sv-SE"/>
        </w:rPr>
        <w:tab/>
        <w:t>OPTIONAL,</w:t>
      </w:r>
    </w:p>
    <w:p w14:paraId="20DD86BE" w14:textId="77777777" w:rsidR="00D86AB6" w:rsidRPr="00D506A5" w:rsidRDefault="00D86AB6" w:rsidP="00D86AB6">
      <w:pPr>
        <w:pStyle w:val="PL"/>
        <w:rPr>
          <w:snapToGrid w:val="0"/>
          <w:lang w:val="fr-FR"/>
        </w:rPr>
      </w:pPr>
      <w:r w:rsidRPr="001F1204">
        <w:rPr>
          <w:snapToGrid w:val="0"/>
          <w:lang w:val="sv-SE"/>
        </w:rPr>
        <w:tab/>
      </w:r>
      <w:r w:rsidRPr="00D506A5">
        <w:rPr>
          <w:snapToGrid w:val="0"/>
          <w:lang w:val="fr-FR"/>
        </w:rPr>
        <w:t>iE-Extensions</w:t>
      </w:r>
      <w:r w:rsidRPr="00D506A5">
        <w:rPr>
          <w:snapToGrid w:val="0"/>
          <w:lang w:val="fr-FR"/>
        </w:rPr>
        <w:tab/>
      </w:r>
      <w:r w:rsidRPr="00D506A5">
        <w:rPr>
          <w:snapToGrid w:val="0"/>
          <w:lang w:val="fr-FR"/>
        </w:rPr>
        <w:tab/>
        <w:t>ProtocolExtensionContainer { { MDT-Configuration-NR-ExtIEs} } OPTIONAL,</w:t>
      </w:r>
    </w:p>
    <w:p w14:paraId="6D86FDF0" w14:textId="77777777" w:rsidR="00D86AB6" w:rsidRPr="001F1204" w:rsidRDefault="00D86AB6" w:rsidP="00D86AB6">
      <w:pPr>
        <w:pStyle w:val="PL"/>
        <w:rPr>
          <w:snapToGrid w:val="0"/>
          <w:lang w:val="fr-FR"/>
        </w:rPr>
      </w:pPr>
      <w:r w:rsidRPr="00D506A5">
        <w:rPr>
          <w:snapToGrid w:val="0"/>
          <w:lang w:val="fr-FR"/>
        </w:rPr>
        <w:tab/>
      </w:r>
      <w:r w:rsidRPr="001F1204">
        <w:rPr>
          <w:snapToGrid w:val="0"/>
          <w:lang w:val="fr-FR"/>
        </w:rPr>
        <w:t>...</w:t>
      </w:r>
    </w:p>
    <w:p w14:paraId="6EC8D500" w14:textId="77777777" w:rsidR="00D86AB6" w:rsidRPr="001F1204" w:rsidRDefault="00D86AB6" w:rsidP="00D86AB6">
      <w:pPr>
        <w:pStyle w:val="PL"/>
        <w:rPr>
          <w:snapToGrid w:val="0"/>
          <w:lang w:val="fr-FR"/>
        </w:rPr>
      </w:pPr>
      <w:r w:rsidRPr="001F1204">
        <w:rPr>
          <w:snapToGrid w:val="0"/>
          <w:lang w:val="fr-FR"/>
        </w:rPr>
        <w:t>}</w:t>
      </w:r>
    </w:p>
    <w:p w14:paraId="29A041BC" w14:textId="77777777" w:rsidR="00D86AB6" w:rsidRPr="001F1204" w:rsidRDefault="00D86AB6" w:rsidP="00D86AB6">
      <w:pPr>
        <w:pStyle w:val="PL"/>
        <w:rPr>
          <w:snapToGrid w:val="0"/>
          <w:lang w:val="fr-FR"/>
        </w:rPr>
      </w:pPr>
      <w:r w:rsidRPr="001F1204">
        <w:rPr>
          <w:snapToGrid w:val="0"/>
          <w:lang w:val="fr-FR"/>
        </w:rPr>
        <w:t>MDT-Configuration-NR-ExtIEs XNAP-PROTOCOL-EXTENSION ::= {</w:t>
      </w:r>
    </w:p>
    <w:p w14:paraId="04068FF5" w14:textId="77777777" w:rsidR="00D86AB6" w:rsidRPr="001F1204" w:rsidRDefault="00D86AB6" w:rsidP="00D86AB6">
      <w:pPr>
        <w:pStyle w:val="PL"/>
        <w:rPr>
          <w:ins w:id="634" w:author="R3-245770" w:date="2024-10-23T16:42:00Z"/>
          <w:snapToGrid w:val="0"/>
          <w:lang w:val="fr-FR" w:eastAsia="zh-CN"/>
        </w:rPr>
      </w:pPr>
      <w:r w:rsidRPr="001F1204">
        <w:rPr>
          <w:snapToGrid w:val="0"/>
          <w:lang w:val="fr-FR"/>
        </w:rPr>
        <w:tab/>
        <w:t>{ID id-</w:t>
      </w:r>
      <w:r w:rsidRPr="001F1204">
        <w:rPr>
          <w:rFonts w:hint="eastAsia"/>
          <w:snapToGrid w:val="0"/>
          <w:lang w:val="fr-FR"/>
        </w:rPr>
        <w:t>PNI</w:t>
      </w:r>
      <w:r w:rsidRPr="001F1204">
        <w:rPr>
          <w:rFonts w:hint="eastAsia"/>
          <w:snapToGrid w:val="0"/>
          <w:lang w:val="fr-FR" w:eastAsia="zh-CN"/>
        </w:rPr>
        <w:t>-</w:t>
      </w:r>
      <w:r w:rsidRPr="001F1204">
        <w:rPr>
          <w:rFonts w:hint="eastAsia"/>
          <w:snapToGrid w:val="0"/>
          <w:lang w:val="fr-FR"/>
        </w:rPr>
        <w:t>NPN</w:t>
      </w:r>
      <w:r w:rsidRPr="001F1204">
        <w:rPr>
          <w:rFonts w:hint="eastAsia"/>
          <w:snapToGrid w:val="0"/>
          <w:lang w:val="fr-FR" w:eastAsia="zh-CN"/>
        </w:rPr>
        <w:t>-</w:t>
      </w:r>
      <w:r w:rsidRPr="001F1204">
        <w:rPr>
          <w:rFonts w:hint="eastAsia"/>
          <w:snapToGrid w:val="0"/>
          <w:lang w:val="fr-FR"/>
        </w:rPr>
        <w:t>AreaScopeofMDT</w:t>
      </w:r>
      <w:r w:rsidRPr="001F1204">
        <w:rPr>
          <w:snapToGrid w:val="0"/>
          <w:lang w:val="fr-FR"/>
        </w:rPr>
        <w:tab/>
      </w:r>
      <w:r w:rsidRPr="001F1204">
        <w:rPr>
          <w:snapToGrid w:val="0"/>
          <w:lang w:val="fr-FR"/>
        </w:rPr>
        <w:tab/>
        <w:t>CRITICALITY ignore</w:t>
      </w:r>
      <w:r w:rsidRPr="001F1204">
        <w:rPr>
          <w:snapToGrid w:val="0"/>
          <w:lang w:val="fr-FR"/>
        </w:rPr>
        <w:tab/>
        <w:t xml:space="preserve">EXTENSION </w:t>
      </w:r>
      <w:r w:rsidRPr="001F1204">
        <w:rPr>
          <w:rFonts w:hint="eastAsia"/>
          <w:snapToGrid w:val="0"/>
          <w:lang w:val="fr-FR"/>
        </w:rPr>
        <w:t>PNI-NPN-AreaScopeofMDT</w:t>
      </w:r>
      <w:r w:rsidRPr="001F1204">
        <w:rPr>
          <w:snapToGrid w:val="0"/>
          <w:lang w:val="fr-FR"/>
        </w:rPr>
        <w:tab/>
      </w:r>
      <w:r w:rsidRPr="001F1204">
        <w:rPr>
          <w:snapToGrid w:val="0"/>
          <w:lang w:val="fr-FR"/>
        </w:rPr>
        <w:tab/>
        <w:t>PRESENCE optional</w:t>
      </w:r>
      <w:r w:rsidRPr="001F1204">
        <w:rPr>
          <w:snapToGrid w:val="0"/>
          <w:lang w:val="fr-FR"/>
        </w:rPr>
        <w:tab/>
      </w:r>
      <w:r w:rsidRPr="001F1204">
        <w:rPr>
          <w:snapToGrid w:val="0"/>
          <w:lang w:val="fr-FR"/>
        </w:rPr>
        <w:tab/>
        <w:t>}</w:t>
      </w:r>
      <w:ins w:id="635" w:author="R3-245770" w:date="2024-10-23T16:42:00Z">
        <w:r w:rsidRPr="001F1204">
          <w:rPr>
            <w:snapToGrid w:val="0"/>
            <w:lang w:val="fr-FR"/>
          </w:rPr>
          <w:t>|</w:t>
        </w:r>
      </w:ins>
      <w:del w:id="636" w:author="R3-245770" w:date="2024-10-23T16:43:00Z">
        <w:r w:rsidRPr="001F1204" w:rsidDel="00F40C35">
          <w:rPr>
            <w:snapToGrid w:val="0"/>
            <w:lang w:val="fr-FR"/>
          </w:rPr>
          <w:delText>,</w:delText>
        </w:r>
      </w:del>
    </w:p>
    <w:p w14:paraId="6F5534E5" w14:textId="77777777" w:rsidR="00DA5C03" w:rsidRDefault="00D86AB6" w:rsidP="00D86AB6">
      <w:pPr>
        <w:pStyle w:val="PL"/>
        <w:rPr>
          <w:ins w:id="637" w:author="Ericsson user" w:date="2025-05-05T12:26:00Z"/>
          <w:snapToGrid w:val="0"/>
          <w:lang w:val="en-US" w:eastAsia="zh-CN"/>
        </w:rPr>
      </w:pPr>
      <w:ins w:id="638" w:author="R3-245770" w:date="2024-10-23T16:42:00Z">
        <w:r w:rsidRPr="001F1204">
          <w:rPr>
            <w:snapToGrid w:val="0"/>
            <w:lang w:val="fr-FR"/>
          </w:rPr>
          <w:tab/>
        </w:r>
        <w:r>
          <w:rPr>
            <w:snapToGrid w:val="0"/>
            <w:lang w:val="en-US"/>
          </w:rPr>
          <w:t>{</w:t>
        </w:r>
        <w:r w:rsidRPr="00904BD0">
          <w:rPr>
            <w:snapToGrid w:val="0"/>
            <w:lang w:val="en-US"/>
          </w:rPr>
          <w:t>ID id-NetworkSliceAreaScopeofMDT</w:t>
        </w:r>
        <w:r w:rsidRPr="00904BD0">
          <w:rPr>
            <w:snapToGrid w:val="0"/>
            <w:lang w:val="en-US"/>
          </w:rPr>
          <w:tab/>
          <w:t>CRITICALITY ignore</w:t>
        </w:r>
        <w:r w:rsidRPr="00904BD0">
          <w:rPr>
            <w:snapToGrid w:val="0"/>
            <w:lang w:val="en-US"/>
          </w:rPr>
          <w:tab/>
          <w:t>EXTENSION NetworkSliceAreaScopeofMDT</w:t>
        </w:r>
        <w:r w:rsidRPr="00904BD0">
          <w:rPr>
            <w:snapToGrid w:val="0"/>
            <w:lang w:val="en-US"/>
          </w:rPr>
          <w:tab/>
          <w:t>PRESENCE optional</w:t>
        </w:r>
        <w:r>
          <w:rPr>
            <w:snapToGrid w:val="0"/>
            <w:lang w:val="en-US"/>
          </w:rPr>
          <w:tab/>
        </w:r>
        <w:r>
          <w:rPr>
            <w:snapToGrid w:val="0"/>
            <w:lang w:val="en-US"/>
          </w:rPr>
          <w:tab/>
        </w:r>
        <w:r w:rsidRPr="00904BD0">
          <w:rPr>
            <w:snapToGrid w:val="0"/>
            <w:lang w:val="en-US"/>
          </w:rPr>
          <w:t>}</w:t>
        </w:r>
      </w:ins>
      <w:ins w:id="639" w:author="Ericsson user" w:date="2025-05-05T12:26:00Z">
        <w:r w:rsidR="0061134B">
          <w:rPr>
            <w:snapToGrid w:val="0"/>
            <w:lang w:val="en-US" w:eastAsia="zh-CN"/>
          </w:rPr>
          <w:t>|</w:t>
        </w:r>
      </w:ins>
    </w:p>
    <w:p w14:paraId="0ACD687F" w14:textId="00B81E35" w:rsidR="00D86AB6" w:rsidRPr="00BA5800" w:rsidRDefault="00DA5C03" w:rsidP="00D86AB6">
      <w:pPr>
        <w:pStyle w:val="PL"/>
        <w:rPr>
          <w:snapToGrid w:val="0"/>
          <w:lang w:eastAsia="zh-CN"/>
        </w:rPr>
      </w:pPr>
      <w:ins w:id="640" w:author="Ericsson user" w:date="2025-05-05T12:26:00Z">
        <w:r w:rsidRPr="00904BD0">
          <w:rPr>
            <w:snapToGrid w:val="0"/>
            <w:lang w:val="en-US"/>
          </w:rPr>
          <w:t>{ ID id-</w:t>
        </w:r>
        <w:r>
          <w:rPr>
            <w:snapToGrid w:val="0"/>
            <w:lang w:val="en-US"/>
          </w:rPr>
          <w:t>DeferredMDTTriggerConfiguration</w:t>
        </w:r>
        <w:r w:rsidRPr="00904BD0">
          <w:rPr>
            <w:snapToGrid w:val="0"/>
            <w:lang w:val="en-US"/>
          </w:rPr>
          <w:tab/>
          <w:t>CRITICALITY ignore</w:t>
        </w:r>
        <w:r w:rsidRPr="00904BD0">
          <w:rPr>
            <w:snapToGrid w:val="0"/>
            <w:lang w:val="en-US"/>
          </w:rPr>
          <w:tab/>
          <w:t xml:space="preserve">EXTENSION </w:t>
        </w:r>
        <w:r>
          <w:rPr>
            <w:snapToGrid w:val="0"/>
            <w:lang w:val="en-US"/>
          </w:rPr>
          <w:t>DeferredMDTTriggerConfiguration</w:t>
        </w:r>
        <w:r w:rsidRPr="00904BD0">
          <w:rPr>
            <w:snapToGrid w:val="0"/>
            <w:lang w:val="en-US"/>
          </w:rPr>
          <w:tab/>
          <w:t>PRESENCE optional</w:t>
        </w:r>
        <w:r>
          <w:rPr>
            <w:snapToGrid w:val="0"/>
            <w:lang w:val="en-US"/>
          </w:rPr>
          <w:t xml:space="preserve"> </w:t>
        </w:r>
        <w:r w:rsidRPr="00904BD0">
          <w:rPr>
            <w:snapToGrid w:val="0"/>
            <w:lang w:val="en-US"/>
          </w:rPr>
          <w:t>}</w:t>
        </w:r>
        <w:r>
          <w:rPr>
            <w:snapToGrid w:val="0"/>
            <w:lang w:val="en-US"/>
          </w:rPr>
          <w:t>,</w:t>
        </w:r>
      </w:ins>
      <w:ins w:id="641" w:author="R3-245770" w:date="2024-10-23T16:42:00Z">
        <w:del w:id="642" w:author="Ericsson user" w:date="2025-05-05T12:26:00Z">
          <w:r w:rsidR="00D86AB6" w:rsidDel="0061134B">
            <w:rPr>
              <w:rFonts w:hint="eastAsia"/>
              <w:snapToGrid w:val="0"/>
              <w:lang w:val="en-US" w:eastAsia="zh-CN"/>
            </w:rPr>
            <w:delText>,</w:delText>
          </w:r>
        </w:del>
      </w:ins>
    </w:p>
    <w:p w14:paraId="052E9659" w14:textId="77777777" w:rsidR="00D86AB6" w:rsidRPr="00BA5800" w:rsidRDefault="00D86AB6" w:rsidP="00D86AB6">
      <w:pPr>
        <w:pStyle w:val="PL"/>
        <w:rPr>
          <w:snapToGrid w:val="0"/>
          <w:lang w:eastAsia="zh-CN"/>
        </w:rPr>
      </w:pPr>
    </w:p>
    <w:p w14:paraId="674A8F60" w14:textId="77777777" w:rsidR="00D86AB6" w:rsidRPr="00BA5800" w:rsidRDefault="00D86AB6" w:rsidP="00D86AB6">
      <w:pPr>
        <w:pStyle w:val="PL"/>
        <w:rPr>
          <w:snapToGrid w:val="0"/>
        </w:rPr>
      </w:pPr>
      <w:r w:rsidRPr="00BA5800">
        <w:rPr>
          <w:snapToGrid w:val="0"/>
        </w:rPr>
        <w:tab/>
        <w:t>...</w:t>
      </w:r>
    </w:p>
    <w:p w14:paraId="326B34CF" w14:textId="77777777" w:rsidR="00D86AB6" w:rsidRDefault="00D86AB6" w:rsidP="00D86AB6">
      <w:pPr>
        <w:pStyle w:val="PL"/>
        <w:rPr>
          <w:snapToGrid w:val="0"/>
        </w:rPr>
      </w:pPr>
      <w:r w:rsidRPr="00BA5800">
        <w:rPr>
          <w:snapToGrid w:val="0"/>
        </w:rPr>
        <w:t>}</w:t>
      </w:r>
    </w:p>
    <w:p w14:paraId="55D5C85B" w14:textId="77777777" w:rsidR="00D86AB6" w:rsidRPr="00D86AB6" w:rsidRDefault="00D86AB6" w:rsidP="00D86AB6">
      <w:pPr>
        <w:jc w:val="center"/>
        <w:rPr>
          <w:color w:val="FF0000"/>
          <w:lang w:eastAsia="zh-CN"/>
        </w:rPr>
      </w:pPr>
      <w:r w:rsidRPr="00D86AB6">
        <w:rPr>
          <w:color w:val="FF0000"/>
          <w:lang w:eastAsia="zh-CN"/>
        </w:rPr>
        <w:tab/>
      </w:r>
      <w:r w:rsidRPr="00D86AB6">
        <w:rPr>
          <w:rFonts w:hint="eastAsia"/>
          <w:color w:val="FF0000"/>
          <w:lang w:eastAsia="zh-CN"/>
        </w:rPr>
        <w:t>&lt;&lt;&lt;unchanged is omitted&gt;&gt;&gt;</w:t>
      </w:r>
    </w:p>
    <w:p w14:paraId="05743F20" w14:textId="77777777" w:rsidR="00D86AB6" w:rsidRPr="00FD0425" w:rsidRDefault="00D86AB6" w:rsidP="00D86AB6">
      <w:pPr>
        <w:pStyle w:val="PL"/>
        <w:outlineLvl w:val="3"/>
      </w:pPr>
      <w:r w:rsidRPr="00FD0425">
        <w:t>-- N</w:t>
      </w:r>
    </w:p>
    <w:p w14:paraId="57A66FF6" w14:textId="77777777" w:rsidR="00D86AB6" w:rsidRDefault="00D86AB6" w:rsidP="00D86AB6">
      <w:pPr>
        <w:pStyle w:val="PL"/>
      </w:pPr>
    </w:p>
    <w:p w14:paraId="27221932" w14:textId="77777777" w:rsidR="00D86AB6" w:rsidRPr="005646E7" w:rsidRDefault="00D86AB6" w:rsidP="00D86AB6">
      <w:pPr>
        <w:pStyle w:val="PL"/>
        <w:rPr>
          <w:snapToGrid w:val="0"/>
        </w:rPr>
      </w:pPr>
      <w:r>
        <w:t xml:space="preserve">N6JitterInformation ::= </w:t>
      </w:r>
      <w:r w:rsidRPr="005646E7">
        <w:rPr>
          <w:snapToGrid w:val="0"/>
        </w:rPr>
        <w:t>SEQUENCE {</w:t>
      </w:r>
    </w:p>
    <w:p w14:paraId="622D4B0F" w14:textId="77777777" w:rsidR="00D86AB6" w:rsidRPr="005646E7" w:rsidRDefault="00D86AB6" w:rsidP="00D86AB6">
      <w:pPr>
        <w:pStyle w:val="PL"/>
        <w:rPr>
          <w:snapToGrid w:val="0"/>
        </w:rPr>
      </w:pPr>
      <w:r w:rsidRPr="005646E7">
        <w:rPr>
          <w:snapToGrid w:val="0"/>
        </w:rPr>
        <w:tab/>
        <w:t>n6JitterLowerBound</w:t>
      </w:r>
      <w:r w:rsidRPr="005646E7">
        <w:rPr>
          <w:snapToGrid w:val="0"/>
        </w:rPr>
        <w:tab/>
      </w:r>
      <w:r w:rsidRPr="005646E7">
        <w:rPr>
          <w:snapToGrid w:val="0"/>
        </w:rPr>
        <w:tab/>
        <w:t>INTEGER (-127..127),</w:t>
      </w:r>
    </w:p>
    <w:p w14:paraId="7EA56B9E" w14:textId="77777777" w:rsidR="00D86AB6" w:rsidRPr="005646E7" w:rsidRDefault="00D86AB6" w:rsidP="00D86AB6">
      <w:pPr>
        <w:pStyle w:val="PL"/>
        <w:rPr>
          <w:snapToGrid w:val="0"/>
        </w:rPr>
      </w:pPr>
      <w:r w:rsidRPr="005646E7">
        <w:rPr>
          <w:snapToGrid w:val="0"/>
        </w:rPr>
        <w:tab/>
        <w:t>n6JitterUpperBound</w:t>
      </w:r>
      <w:r w:rsidRPr="005646E7">
        <w:rPr>
          <w:snapToGrid w:val="0"/>
        </w:rPr>
        <w:tab/>
      </w:r>
      <w:r w:rsidRPr="005646E7">
        <w:rPr>
          <w:snapToGrid w:val="0"/>
        </w:rPr>
        <w:tab/>
        <w:t>INTEGER (-127..127),</w:t>
      </w:r>
    </w:p>
    <w:p w14:paraId="2B1E7F31" w14:textId="77777777" w:rsidR="00D86AB6" w:rsidRPr="00075EA1" w:rsidRDefault="00D86AB6" w:rsidP="00D86AB6">
      <w:pPr>
        <w:pStyle w:val="PL"/>
        <w:rPr>
          <w:snapToGrid w:val="0"/>
        </w:rPr>
      </w:pPr>
      <w:r>
        <w:rPr>
          <w:snapToGrid w:val="0"/>
        </w:rPr>
        <w:tab/>
      </w:r>
      <w:r w:rsidRPr="00075EA1">
        <w:rPr>
          <w:snapToGrid w:val="0"/>
        </w:rPr>
        <w:t>iE-Extensions</w:t>
      </w:r>
      <w:r>
        <w:rPr>
          <w:snapToGrid w:val="0"/>
        </w:rPr>
        <w:tab/>
      </w:r>
      <w:r>
        <w:rPr>
          <w:snapToGrid w:val="0"/>
        </w:rPr>
        <w:tab/>
      </w:r>
      <w:r>
        <w:rPr>
          <w:snapToGrid w:val="0"/>
        </w:rPr>
        <w:tab/>
      </w:r>
      <w:r w:rsidRPr="00075EA1">
        <w:rPr>
          <w:snapToGrid w:val="0"/>
        </w:rPr>
        <w:t>ProtocolExtensionContainer { { N6JitterInformationExtIEs } }</w:t>
      </w:r>
      <w:r>
        <w:rPr>
          <w:snapToGrid w:val="0"/>
        </w:rPr>
        <w:tab/>
      </w:r>
      <w:r w:rsidRPr="00075EA1">
        <w:rPr>
          <w:snapToGrid w:val="0"/>
        </w:rPr>
        <w:t>OPTIONAL,</w:t>
      </w:r>
    </w:p>
    <w:p w14:paraId="4C0238C4" w14:textId="77777777" w:rsidR="00D86AB6" w:rsidRDefault="00D86AB6" w:rsidP="00D86AB6">
      <w:pPr>
        <w:pStyle w:val="PL"/>
        <w:rPr>
          <w:snapToGrid w:val="0"/>
        </w:rPr>
      </w:pPr>
      <w:r>
        <w:rPr>
          <w:snapToGrid w:val="0"/>
        </w:rPr>
        <w:tab/>
      </w:r>
      <w:r w:rsidRPr="005646E7">
        <w:rPr>
          <w:snapToGrid w:val="0"/>
        </w:rPr>
        <w:t>...</w:t>
      </w:r>
    </w:p>
    <w:p w14:paraId="0C48995D" w14:textId="77777777" w:rsidR="00D86AB6" w:rsidRPr="005646E7" w:rsidRDefault="00D86AB6" w:rsidP="00D86AB6">
      <w:pPr>
        <w:pStyle w:val="PL"/>
        <w:rPr>
          <w:snapToGrid w:val="0"/>
        </w:rPr>
      </w:pPr>
      <w:r w:rsidRPr="005646E7">
        <w:rPr>
          <w:snapToGrid w:val="0"/>
        </w:rPr>
        <w:t>}</w:t>
      </w:r>
    </w:p>
    <w:p w14:paraId="58303650" w14:textId="77777777" w:rsidR="00D86AB6" w:rsidRPr="005646E7" w:rsidRDefault="00D86AB6" w:rsidP="00D86AB6">
      <w:pPr>
        <w:pStyle w:val="PL"/>
        <w:rPr>
          <w:snapToGrid w:val="0"/>
        </w:rPr>
      </w:pPr>
      <w:r w:rsidRPr="005646E7">
        <w:rPr>
          <w:snapToGrid w:val="0"/>
        </w:rPr>
        <w:t xml:space="preserve">N6JitterInformationExtIEs </w:t>
      </w:r>
      <w:r>
        <w:rPr>
          <w:snapToGrid w:val="0"/>
        </w:rPr>
        <w:t>XN</w:t>
      </w:r>
      <w:r w:rsidRPr="005646E7">
        <w:rPr>
          <w:snapToGrid w:val="0"/>
        </w:rPr>
        <w:t>AP-PROTOCOL-EXTENSION ::= {</w:t>
      </w:r>
    </w:p>
    <w:p w14:paraId="4CA07760" w14:textId="77777777" w:rsidR="00D86AB6" w:rsidRPr="005646E7" w:rsidRDefault="00D86AB6" w:rsidP="00D86AB6">
      <w:pPr>
        <w:pStyle w:val="PL"/>
        <w:rPr>
          <w:snapToGrid w:val="0"/>
        </w:rPr>
      </w:pPr>
      <w:r>
        <w:rPr>
          <w:snapToGrid w:val="0"/>
        </w:rPr>
        <w:tab/>
      </w:r>
      <w:r w:rsidRPr="005646E7">
        <w:rPr>
          <w:snapToGrid w:val="0"/>
        </w:rPr>
        <w:t>...</w:t>
      </w:r>
    </w:p>
    <w:p w14:paraId="43106F52" w14:textId="77777777" w:rsidR="00D86AB6" w:rsidRDefault="00D86AB6" w:rsidP="00D86AB6">
      <w:pPr>
        <w:pStyle w:val="PL"/>
        <w:rPr>
          <w:snapToGrid w:val="0"/>
        </w:rPr>
      </w:pPr>
      <w:r w:rsidRPr="005646E7">
        <w:rPr>
          <w:snapToGrid w:val="0"/>
        </w:rPr>
        <w:t>}</w:t>
      </w:r>
    </w:p>
    <w:p w14:paraId="688B87A2" w14:textId="77777777" w:rsidR="00D86AB6" w:rsidRPr="00D86AB6" w:rsidRDefault="00D86AB6" w:rsidP="00D86AB6">
      <w:pPr>
        <w:jc w:val="center"/>
        <w:rPr>
          <w:color w:val="FF0000"/>
          <w:lang w:eastAsia="zh-CN"/>
        </w:rPr>
      </w:pPr>
      <w:r w:rsidRPr="00D86AB6">
        <w:rPr>
          <w:color w:val="FF0000"/>
          <w:lang w:eastAsia="zh-CN"/>
        </w:rPr>
        <w:tab/>
      </w:r>
      <w:r w:rsidRPr="00D86AB6">
        <w:rPr>
          <w:rFonts w:hint="eastAsia"/>
          <w:color w:val="FF0000"/>
          <w:lang w:eastAsia="zh-CN"/>
        </w:rPr>
        <w:t>&lt;&lt;&lt;unchanged is omitted&gt;&gt;&gt;</w:t>
      </w:r>
    </w:p>
    <w:p w14:paraId="4BDF52CE" w14:textId="77777777" w:rsidR="00D86AB6" w:rsidRDefault="00D86AB6" w:rsidP="00D86AB6">
      <w:pPr>
        <w:pStyle w:val="PL"/>
        <w:rPr>
          <w:ins w:id="643" w:author="R3-245770" w:date="2024-10-23T16:43:00Z"/>
          <w:noProof w:val="0"/>
          <w:snapToGrid w:val="0"/>
        </w:rPr>
      </w:pPr>
      <w:ins w:id="644" w:author="R3-245770" w:date="2024-10-23T16:43:00Z">
        <w:r w:rsidRPr="00B57244">
          <w:rPr>
            <w:noProof w:val="0"/>
            <w:snapToGrid w:val="0"/>
          </w:rPr>
          <w:t>NetworkSliceListforMDT</w:t>
        </w:r>
        <w:r>
          <w:rPr>
            <w:noProof w:val="0"/>
            <w:snapToGrid w:val="0"/>
          </w:rPr>
          <w:t xml:space="preserve"> ::= </w:t>
        </w:r>
        <w:del w:id="645" w:author="rapp" w:date="2024-10-23T17:06:00Z">
          <w:r w:rsidRPr="001D2E49" w:rsidDel="00EF585E">
            <w:rPr>
              <w:snapToGrid w:val="0"/>
            </w:rPr>
            <w:delText xml:space="preserve">::= </w:delText>
          </w:r>
        </w:del>
        <w:r w:rsidRPr="001D2E49">
          <w:rPr>
            <w:snapToGrid w:val="0"/>
          </w:rPr>
          <w:t>SEQUENCE (SIZE(1..</w:t>
        </w:r>
        <w:r w:rsidRPr="002855EC">
          <w:t xml:space="preserve"> </w:t>
        </w:r>
        <w:r w:rsidRPr="002855EC">
          <w:rPr>
            <w:snapToGrid w:val="0"/>
          </w:rPr>
          <w:t>maxnoofMDTPLMNs</w:t>
        </w:r>
        <w:r w:rsidRPr="001D2E49">
          <w:rPr>
            <w:snapToGrid w:val="0"/>
          </w:rPr>
          <w:t xml:space="preserve">)) OF </w:t>
        </w:r>
        <w:r w:rsidRPr="00610FF3">
          <w:rPr>
            <w:noProof w:val="0"/>
            <w:snapToGrid w:val="0"/>
          </w:rPr>
          <w:t>NetworkSlice</w:t>
        </w:r>
        <w:r>
          <w:rPr>
            <w:noProof w:val="0"/>
            <w:snapToGrid w:val="0"/>
          </w:rPr>
          <w:t>Item</w:t>
        </w:r>
        <w:r w:rsidRPr="00610FF3">
          <w:rPr>
            <w:noProof w:val="0"/>
            <w:snapToGrid w:val="0"/>
          </w:rPr>
          <w:t>forMDT</w:t>
        </w:r>
      </w:ins>
    </w:p>
    <w:p w14:paraId="51787377" w14:textId="77777777" w:rsidR="00D86AB6" w:rsidRPr="001D2E49" w:rsidRDefault="00D86AB6" w:rsidP="00D86AB6">
      <w:pPr>
        <w:pStyle w:val="PL"/>
        <w:rPr>
          <w:ins w:id="646" w:author="R3-245770" w:date="2024-10-23T16:43:00Z"/>
          <w:noProof w:val="0"/>
          <w:snapToGrid w:val="0"/>
        </w:rPr>
      </w:pPr>
    </w:p>
    <w:p w14:paraId="14F272C7" w14:textId="77777777" w:rsidR="00D86AB6" w:rsidRPr="00610FF3" w:rsidRDefault="00D86AB6" w:rsidP="00D86AB6">
      <w:pPr>
        <w:pStyle w:val="PL"/>
        <w:rPr>
          <w:ins w:id="647" w:author="R3-245770" w:date="2024-10-23T16:43:00Z"/>
          <w:noProof w:val="0"/>
          <w:snapToGrid w:val="0"/>
        </w:rPr>
      </w:pPr>
      <w:ins w:id="648" w:author="R3-245770" w:date="2024-10-23T16:43:00Z">
        <w:r w:rsidRPr="00610FF3">
          <w:rPr>
            <w:noProof w:val="0"/>
            <w:snapToGrid w:val="0"/>
          </w:rPr>
          <w:t>NetworkSlice</w:t>
        </w:r>
        <w:r>
          <w:rPr>
            <w:noProof w:val="0"/>
            <w:snapToGrid w:val="0"/>
          </w:rPr>
          <w:t>Item</w:t>
        </w:r>
        <w:r w:rsidRPr="00610FF3">
          <w:rPr>
            <w:noProof w:val="0"/>
            <w:snapToGrid w:val="0"/>
          </w:rPr>
          <w:t>forMDT ::= SEQUENCE {</w:t>
        </w:r>
      </w:ins>
    </w:p>
    <w:p w14:paraId="3429E7E7" w14:textId="77777777" w:rsidR="00D86AB6" w:rsidRPr="00610FF3" w:rsidRDefault="00D86AB6" w:rsidP="00D86AB6">
      <w:pPr>
        <w:pStyle w:val="PL"/>
        <w:rPr>
          <w:ins w:id="649" w:author="R3-245770" w:date="2024-10-23T16:43:00Z"/>
          <w:noProof w:val="0"/>
          <w:snapToGrid w:val="0"/>
        </w:rPr>
      </w:pPr>
      <w:ins w:id="650" w:author="R3-245770" w:date="2024-10-23T16:43:00Z">
        <w:r w:rsidRPr="00610FF3">
          <w:rPr>
            <w:noProof w:val="0"/>
            <w:snapToGrid w:val="0"/>
          </w:rPr>
          <w:tab/>
          <w:t>plmnID</w:t>
        </w:r>
        <w:r w:rsidRPr="00610FF3">
          <w:rPr>
            <w:noProof w:val="0"/>
            <w:snapToGrid w:val="0"/>
          </w:rPr>
          <w:tab/>
        </w:r>
        <w:r w:rsidRPr="00610FF3">
          <w:rPr>
            <w:noProof w:val="0"/>
            <w:snapToGrid w:val="0"/>
          </w:rPr>
          <w:tab/>
        </w:r>
        <w:r w:rsidRPr="00610FF3">
          <w:rPr>
            <w:noProof w:val="0"/>
            <w:snapToGrid w:val="0"/>
          </w:rPr>
          <w:tab/>
        </w:r>
        <w:r w:rsidRPr="00610FF3">
          <w:rPr>
            <w:noProof w:val="0"/>
            <w:snapToGrid w:val="0"/>
          </w:rPr>
          <w:tab/>
          <w:t>PLMNIdentity,</w:t>
        </w:r>
      </w:ins>
    </w:p>
    <w:p w14:paraId="46B257D1" w14:textId="77777777" w:rsidR="00D86AB6" w:rsidRPr="00610FF3" w:rsidRDefault="00D86AB6" w:rsidP="00D86AB6">
      <w:pPr>
        <w:pStyle w:val="PL"/>
        <w:tabs>
          <w:tab w:val="clear" w:pos="2688"/>
          <w:tab w:val="clear" w:pos="3072"/>
        </w:tabs>
        <w:rPr>
          <w:ins w:id="651" w:author="R3-245770" w:date="2024-10-23T16:43:00Z"/>
          <w:noProof w:val="0"/>
          <w:snapToGrid w:val="0"/>
        </w:rPr>
      </w:pPr>
      <w:ins w:id="652" w:author="R3-245770" w:date="2024-10-23T16:43:00Z">
        <w:r w:rsidRPr="00610FF3">
          <w:rPr>
            <w:noProof w:val="0"/>
            <w:snapToGrid w:val="0"/>
          </w:rPr>
          <w:tab/>
        </w:r>
        <w:r>
          <w:rPr>
            <w:noProof w:val="0"/>
            <w:snapToGrid w:val="0"/>
          </w:rPr>
          <w:t>s</w:t>
        </w:r>
        <w:r w:rsidRPr="00815C2B">
          <w:t>liceMDT</w:t>
        </w:r>
        <w:r>
          <w:t>List</w:t>
        </w:r>
        <w:r w:rsidRPr="00610FF3">
          <w:rPr>
            <w:noProof w:val="0"/>
            <w:snapToGrid w:val="0"/>
          </w:rPr>
          <w:tab/>
        </w:r>
        <w:r w:rsidRPr="00610FF3">
          <w:rPr>
            <w:noProof w:val="0"/>
            <w:snapToGrid w:val="0"/>
          </w:rPr>
          <w:tab/>
        </w:r>
        <w:r w:rsidRPr="00815C2B">
          <w:t>SliceMDT</w:t>
        </w:r>
        <w:r>
          <w:t>List</w:t>
        </w:r>
        <w:r w:rsidRPr="00610FF3">
          <w:rPr>
            <w:noProof w:val="0"/>
            <w:snapToGrid w:val="0"/>
          </w:rPr>
          <w:t>,</w:t>
        </w:r>
      </w:ins>
    </w:p>
    <w:p w14:paraId="42DFD108" w14:textId="77777777" w:rsidR="00D86AB6" w:rsidRPr="002B77CC" w:rsidRDefault="00D86AB6" w:rsidP="00D86AB6">
      <w:pPr>
        <w:pStyle w:val="PL"/>
        <w:rPr>
          <w:ins w:id="653" w:author="R3-245770" w:date="2024-10-23T16:43:00Z"/>
          <w:noProof w:val="0"/>
          <w:snapToGrid w:val="0"/>
          <w:lang w:val="fr-FR"/>
        </w:rPr>
      </w:pPr>
      <w:ins w:id="654" w:author="R3-245770" w:date="2024-10-23T16:43:00Z">
        <w:r w:rsidRPr="00610FF3">
          <w:rPr>
            <w:noProof w:val="0"/>
            <w:snapToGrid w:val="0"/>
          </w:rPr>
          <w:tab/>
        </w:r>
        <w:r w:rsidRPr="002B77CC">
          <w:rPr>
            <w:noProof w:val="0"/>
            <w:snapToGrid w:val="0"/>
            <w:lang w:val="fr-FR"/>
          </w:rPr>
          <w:t>iE-Extensions</w:t>
        </w:r>
        <w:r w:rsidRPr="002B77CC">
          <w:rPr>
            <w:noProof w:val="0"/>
            <w:snapToGrid w:val="0"/>
            <w:lang w:val="fr-FR"/>
          </w:rPr>
          <w:tab/>
        </w:r>
        <w:r w:rsidRPr="002B77CC">
          <w:rPr>
            <w:noProof w:val="0"/>
            <w:snapToGrid w:val="0"/>
            <w:lang w:val="fr-FR"/>
          </w:rPr>
          <w:tab/>
          <w:t>ProtocolExtensionContainer { {NetworkSliceListforMDT-ExtIEs} }</w:t>
        </w:r>
        <w:r w:rsidRPr="002B77CC">
          <w:rPr>
            <w:noProof w:val="0"/>
            <w:snapToGrid w:val="0"/>
            <w:lang w:val="fr-FR"/>
          </w:rPr>
          <w:tab/>
          <w:t>OPTIONAL,</w:t>
        </w:r>
      </w:ins>
    </w:p>
    <w:p w14:paraId="1F62ED29" w14:textId="77777777" w:rsidR="00D86AB6" w:rsidRPr="002B77CC" w:rsidRDefault="00D86AB6" w:rsidP="00D86AB6">
      <w:pPr>
        <w:pStyle w:val="PL"/>
        <w:rPr>
          <w:ins w:id="655" w:author="R3-245770" w:date="2024-10-23T16:43:00Z"/>
          <w:noProof w:val="0"/>
          <w:snapToGrid w:val="0"/>
          <w:lang w:val="fr-FR"/>
        </w:rPr>
      </w:pPr>
      <w:ins w:id="656" w:author="R3-245770" w:date="2024-10-23T16:43:00Z">
        <w:r w:rsidRPr="002B77CC">
          <w:rPr>
            <w:noProof w:val="0"/>
            <w:snapToGrid w:val="0"/>
            <w:lang w:val="fr-FR"/>
          </w:rPr>
          <w:tab/>
          <w:t>...</w:t>
        </w:r>
      </w:ins>
    </w:p>
    <w:p w14:paraId="3130FBC9" w14:textId="77777777" w:rsidR="00D86AB6" w:rsidRPr="002B77CC" w:rsidRDefault="00D86AB6" w:rsidP="00D86AB6">
      <w:pPr>
        <w:pStyle w:val="PL"/>
        <w:rPr>
          <w:ins w:id="657" w:author="R3-245770" w:date="2024-10-23T16:43:00Z"/>
          <w:noProof w:val="0"/>
          <w:snapToGrid w:val="0"/>
          <w:lang w:val="fr-FR"/>
        </w:rPr>
      </w:pPr>
      <w:ins w:id="658" w:author="R3-245770" w:date="2024-10-23T16:43:00Z">
        <w:r w:rsidRPr="002B77CC">
          <w:rPr>
            <w:noProof w:val="0"/>
            <w:snapToGrid w:val="0"/>
            <w:lang w:val="fr-FR"/>
          </w:rPr>
          <w:t>}</w:t>
        </w:r>
      </w:ins>
    </w:p>
    <w:p w14:paraId="3F382935" w14:textId="77777777" w:rsidR="00D86AB6" w:rsidRPr="002B77CC" w:rsidRDefault="00D86AB6" w:rsidP="00D86AB6">
      <w:pPr>
        <w:pStyle w:val="PL"/>
        <w:rPr>
          <w:ins w:id="659" w:author="R3-245770" w:date="2024-10-23T16:43:00Z"/>
          <w:noProof w:val="0"/>
          <w:snapToGrid w:val="0"/>
          <w:lang w:val="fr-FR"/>
        </w:rPr>
      </w:pPr>
    </w:p>
    <w:p w14:paraId="6891B244" w14:textId="77777777" w:rsidR="00D86AB6" w:rsidRPr="002B77CC" w:rsidRDefault="00D86AB6" w:rsidP="00D86AB6">
      <w:pPr>
        <w:pStyle w:val="PL"/>
        <w:rPr>
          <w:ins w:id="660" w:author="R3-245770" w:date="2024-10-23T16:43:00Z"/>
          <w:noProof w:val="0"/>
          <w:snapToGrid w:val="0"/>
          <w:lang w:val="fr-FR"/>
        </w:rPr>
      </w:pPr>
      <w:ins w:id="661" w:author="R3-245770" w:date="2024-10-23T16:43:00Z">
        <w:r w:rsidRPr="002B77CC">
          <w:rPr>
            <w:noProof w:val="0"/>
            <w:snapToGrid w:val="0"/>
            <w:lang w:val="fr-FR"/>
          </w:rPr>
          <w:t>NetworkSliceListforMDT-ExtIEs NGAP-PROTOCOL-EXTENSION ::={</w:t>
        </w:r>
      </w:ins>
    </w:p>
    <w:p w14:paraId="3870B6A4" w14:textId="77777777" w:rsidR="00D86AB6" w:rsidRPr="002B77CC" w:rsidRDefault="00D86AB6" w:rsidP="00D86AB6">
      <w:pPr>
        <w:pStyle w:val="PL"/>
        <w:rPr>
          <w:ins w:id="662" w:author="R3-245770" w:date="2024-10-23T16:43:00Z"/>
          <w:noProof w:val="0"/>
          <w:snapToGrid w:val="0"/>
          <w:lang w:val="fr-FR"/>
        </w:rPr>
      </w:pPr>
      <w:ins w:id="663" w:author="R3-245770" w:date="2024-10-23T16:43:00Z">
        <w:r w:rsidRPr="002B77CC">
          <w:rPr>
            <w:noProof w:val="0"/>
            <w:snapToGrid w:val="0"/>
            <w:lang w:val="fr-FR"/>
          </w:rPr>
          <w:tab/>
          <w:t>...</w:t>
        </w:r>
      </w:ins>
    </w:p>
    <w:p w14:paraId="571B868C" w14:textId="77777777" w:rsidR="00D86AB6" w:rsidRPr="002B77CC" w:rsidRDefault="00D86AB6" w:rsidP="00D86AB6">
      <w:pPr>
        <w:pStyle w:val="PL"/>
        <w:rPr>
          <w:ins w:id="664" w:author="R3-245770" w:date="2024-10-23T16:43:00Z"/>
          <w:noProof w:val="0"/>
          <w:snapToGrid w:val="0"/>
          <w:lang w:val="fr-FR"/>
        </w:rPr>
      </w:pPr>
      <w:ins w:id="665" w:author="R3-245770" w:date="2024-10-23T16:43:00Z">
        <w:r w:rsidRPr="002B77CC">
          <w:rPr>
            <w:noProof w:val="0"/>
            <w:snapToGrid w:val="0"/>
            <w:lang w:val="fr-FR"/>
          </w:rPr>
          <w:t>}</w:t>
        </w:r>
      </w:ins>
    </w:p>
    <w:p w14:paraId="560581F3" w14:textId="77777777" w:rsidR="00D86AB6" w:rsidRPr="002B77CC" w:rsidRDefault="00D86AB6" w:rsidP="00D86AB6">
      <w:pPr>
        <w:pStyle w:val="PL"/>
        <w:rPr>
          <w:ins w:id="666" w:author="R3-245770" w:date="2024-10-23T16:43:00Z"/>
          <w:noProof w:val="0"/>
          <w:snapToGrid w:val="0"/>
          <w:lang w:val="fr-FR" w:eastAsia="zh-CN"/>
        </w:rPr>
      </w:pPr>
    </w:p>
    <w:p w14:paraId="2C571FFE" w14:textId="77777777" w:rsidR="00D86AB6" w:rsidRPr="002B77CC" w:rsidRDefault="00D86AB6" w:rsidP="00D86AB6">
      <w:pPr>
        <w:pStyle w:val="PL"/>
        <w:rPr>
          <w:ins w:id="667" w:author="R3-245770" w:date="2024-10-23T16:43:00Z"/>
          <w:noProof w:val="0"/>
          <w:snapToGrid w:val="0"/>
          <w:lang w:val="fr-FR"/>
        </w:rPr>
      </w:pPr>
      <w:ins w:id="668" w:author="R3-245770" w:date="2024-10-23T16:43:00Z">
        <w:r w:rsidRPr="002B77CC">
          <w:rPr>
            <w:noProof w:val="0"/>
            <w:snapToGrid w:val="0"/>
            <w:lang w:val="fr-FR"/>
          </w:rPr>
          <w:t>NetworkSliceAreaScopeofMDT ::= SEQUENCE {</w:t>
        </w:r>
      </w:ins>
    </w:p>
    <w:p w14:paraId="25732F83" w14:textId="77777777" w:rsidR="00D86AB6" w:rsidRPr="002B77CC" w:rsidRDefault="00D86AB6" w:rsidP="00D86AB6">
      <w:pPr>
        <w:pStyle w:val="PL"/>
        <w:rPr>
          <w:ins w:id="669" w:author="R3-245770" w:date="2024-10-23T16:43:00Z"/>
          <w:noProof w:val="0"/>
          <w:snapToGrid w:val="0"/>
          <w:lang w:val="fr-FR"/>
        </w:rPr>
      </w:pPr>
      <w:ins w:id="670" w:author="R3-245770" w:date="2024-10-23T16:43:00Z">
        <w:r w:rsidRPr="002B77CC">
          <w:rPr>
            <w:noProof w:val="0"/>
            <w:snapToGrid w:val="0"/>
            <w:lang w:val="fr-FR"/>
          </w:rPr>
          <w:tab/>
          <w:t>networkSliceListforMDT</w:t>
        </w:r>
        <w:r w:rsidRPr="002B77CC">
          <w:rPr>
            <w:noProof w:val="0"/>
            <w:snapToGrid w:val="0"/>
            <w:lang w:val="fr-FR"/>
          </w:rPr>
          <w:tab/>
        </w:r>
        <w:r w:rsidRPr="002B77CC">
          <w:rPr>
            <w:noProof w:val="0"/>
            <w:snapToGrid w:val="0"/>
            <w:lang w:val="fr-FR"/>
          </w:rPr>
          <w:tab/>
          <w:t>NetworkSliceListforMDT,</w:t>
        </w:r>
      </w:ins>
    </w:p>
    <w:p w14:paraId="4EF27F11" w14:textId="77777777" w:rsidR="00D86AB6" w:rsidRPr="002B77CC" w:rsidRDefault="00D86AB6" w:rsidP="00D86AB6">
      <w:pPr>
        <w:pStyle w:val="PL"/>
        <w:rPr>
          <w:ins w:id="671" w:author="R3-245770" w:date="2024-10-23T16:43:00Z"/>
          <w:noProof w:val="0"/>
          <w:snapToGrid w:val="0"/>
          <w:lang w:val="fr-FR"/>
        </w:rPr>
      </w:pPr>
      <w:ins w:id="672" w:author="R3-245770" w:date="2024-10-23T16:43:00Z">
        <w:r w:rsidRPr="002B77CC">
          <w:rPr>
            <w:noProof w:val="0"/>
            <w:snapToGrid w:val="0"/>
            <w:lang w:val="fr-FR"/>
          </w:rPr>
          <w:tab/>
          <w:t>iE-Extensions</w:t>
        </w:r>
        <w:r w:rsidRPr="002B77CC">
          <w:rPr>
            <w:noProof w:val="0"/>
            <w:snapToGrid w:val="0"/>
            <w:lang w:val="fr-FR"/>
          </w:rPr>
          <w:tab/>
        </w:r>
        <w:r w:rsidRPr="002B77CC">
          <w:rPr>
            <w:noProof w:val="0"/>
            <w:snapToGrid w:val="0"/>
            <w:lang w:val="fr-FR"/>
          </w:rPr>
          <w:tab/>
        </w:r>
        <w:r w:rsidRPr="002B77CC">
          <w:rPr>
            <w:noProof w:val="0"/>
            <w:snapToGrid w:val="0"/>
            <w:lang w:val="fr-FR"/>
          </w:rPr>
          <w:tab/>
        </w:r>
        <w:r w:rsidRPr="002B77CC">
          <w:rPr>
            <w:noProof w:val="0"/>
            <w:snapToGrid w:val="0"/>
            <w:lang w:val="fr-FR"/>
          </w:rPr>
          <w:tab/>
          <w:t>ProtocolExtensionContainer { {NetworkSliceAreaScopeofMDT-ExtIEs} } OPTIONAL,</w:t>
        </w:r>
      </w:ins>
    </w:p>
    <w:p w14:paraId="48019E25" w14:textId="77777777" w:rsidR="00D86AB6" w:rsidRPr="002B77CC" w:rsidRDefault="00D86AB6" w:rsidP="00D86AB6">
      <w:pPr>
        <w:pStyle w:val="PL"/>
        <w:rPr>
          <w:ins w:id="673" w:author="R3-245770" w:date="2024-10-23T16:43:00Z"/>
          <w:noProof w:val="0"/>
          <w:snapToGrid w:val="0"/>
          <w:lang w:val="fr-FR"/>
        </w:rPr>
      </w:pPr>
      <w:ins w:id="674" w:author="R3-245770" w:date="2024-10-23T16:43:00Z">
        <w:r w:rsidRPr="002B77CC">
          <w:rPr>
            <w:noProof w:val="0"/>
            <w:snapToGrid w:val="0"/>
            <w:lang w:val="fr-FR"/>
          </w:rPr>
          <w:tab/>
          <w:t>...</w:t>
        </w:r>
      </w:ins>
    </w:p>
    <w:p w14:paraId="011CCBA9" w14:textId="77777777" w:rsidR="00D86AB6" w:rsidRPr="00B57244" w:rsidRDefault="00D86AB6" w:rsidP="00D86AB6">
      <w:pPr>
        <w:pStyle w:val="PL"/>
        <w:rPr>
          <w:ins w:id="675" w:author="R3-245770" w:date="2024-10-23T16:43:00Z"/>
          <w:noProof w:val="0"/>
          <w:snapToGrid w:val="0"/>
        </w:rPr>
      </w:pPr>
      <w:ins w:id="676" w:author="R3-245770" w:date="2024-10-23T16:43:00Z">
        <w:r w:rsidRPr="00B57244">
          <w:rPr>
            <w:noProof w:val="0"/>
            <w:snapToGrid w:val="0"/>
          </w:rPr>
          <w:t>}</w:t>
        </w:r>
      </w:ins>
    </w:p>
    <w:p w14:paraId="48BDBA2E" w14:textId="77777777" w:rsidR="00D86AB6" w:rsidRPr="00B57244" w:rsidRDefault="00D86AB6" w:rsidP="00D86AB6">
      <w:pPr>
        <w:pStyle w:val="PL"/>
        <w:rPr>
          <w:ins w:id="677" w:author="R3-245770" w:date="2024-10-23T16:43:00Z"/>
          <w:noProof w:val="0"/>
          <w:snapToGrid w:val="0"/>
        </w:rPr>
      </w:pPr>
    </w:p>
    <w:p w14:paraId="319C61DC" w14:textId="77777777" w:rsidR="00D86AB6" w:rsidRPr="00B57244" w:rsidRDefault="00D86AB6" w:rsidP="00D86AB6">
      <w:pPr>
        <w:pStyle w:val="PL"/>
        <w:rPr>
          <w:ins w:id="678" w:author="R3-245770" w:date="2024-10-23T16:43:00Z"/>
          <w:noProof w:val="0"/>
          <w:snapToGrid w:val="0"/>
        </w:rPr>
      </w:pPr>
      <w:ins w:id="679" w:author="R3-245770" w:date="2024-10-23T16:43:00Z">
        <w:r w:rsidRPr="00B57244">
          <w:rPr>
            <w:noProof w:val="0"/>
            <w:snapToGrid w:val="0"/>
          </w:rPr>
          <w:t>NetworkSliceAreaScopeofMDT-ExtIEs NGAP-PROTOCOL-EXTENSION ::= {</w:t>
        </w:r>
      </w:ins>
    </w:p>
    <w:p w14:paraId="5763107C" w14:textId="77777777" w:rsidR="00D86AB6" w:rsidRPr="00B57244" w:rsidRDefault="00D86AB6" w:rsidP="00D86AB6">
      <w:pPr>
        <w:pStyle w:val="PL"/>
        <w:rPr>
          <w:ins w:id="680" w:author="R3-245770" w:date="2024-10-23T16:43:00Z"/>
          <w:noProof w:val="0"/>
          <w:snapToGrid w:val="0"/>
        </w:rPr>
      </w:pPr>
      <w:ins w:id="681" w:author="R3-245770" w:date="2024-10-23T16:43:00Z">
        <w:r w:rsidRPr="00B57244">
          <w:rPr>
            <w:noProof w:val="0"/>
            <w:snapToGrid w:val="0"/>
          </w:rPr>
          <w:tab/>
          <w:t>...</w:t>
        </w:r>
      </w:ins>
    </w:p>
    <w:p w14:paraId="0E7C3D8A" w14:textId="77777777" w:rsidR="00D86AB6" w:rsidRDefault="00D86AB6" w:rsidP="00D86AB6">
      <w:pPr>
        <w:pStyle w:val="PL"/>
        <w:rPr>
          <w:ins w:id="682" w:author="Ericsson user" w:date="2025-05-05T12:28:00Z"/>
          <w:noProof w:val="0"/>
          <w:snapToGrid w:val="0"/>
        </w:rPr>
      </w:pPr>
      <w:ins w:id="683" w:author="R3-245770" w:date="2024-10-23T16:43:00Z">
        <w:r w:rsidRPr="00B57244">
          <w:rPr>
            <w:noProof w:val="0"/>
            <w:snapToGrid w:val="0"/>
          </w:rPr>
          <w:t>}</w:t>
        </w:r>
      </w:ins>
    </w:p>
    <w:p w14:paraId="01578291" w14:textId="77777777" w:rsidR="00A411EF" w:rsidRDefault="00A411EF" w:rsidP="00D86AB6">
      <w:pPr>
        <w:pStyle w:val="PL"/>
        <w:rPr>
          <w:ins w:id="684" w:author="Ericsson user" w:date="2025-05-05T12:28:00Z"/>
          <w:noProof w:val="0"/>
          <w:snapToGrid w:val="0"/>
        </w:rPr>
      </w:pPr>
    </w:p>
    <w:p w14:paraId="4854BFDA" w14:textId="77777777" w:rsidR="00A411EF" w:rsidRDefault="00A411EF" w:rsidP="00A411EF">
      <w:pPr>
        <w:pStyle w:val="PL"/>
        <w:rPr>
          <w:ins w:id="685" w:author="Ericsson user" w:date="2025-05-05T12:28:00Z"/>
          <w:noProof w:val="0"/>
          <w:snapToGrid w:val="0"/>
        </w:rPr>
      </w:pPr>
      <w:ins w:id="686" w:author="Ericsson user" w:date="2025-05-05T12:28:00Z">
        <w:r>
          <w:rPr>
            <w:noProof w:val="0"/>
            <w:snapToGrid w:val="0"/>
          </w:rPr>
          <w:t>N</w:t>
        </w:r>
        <w:r w:rsidRPr="00B57244">
          <w:rPr>
            <w:noProof w:val="0"/>
            <w:snapToGrid w:val="0"/>
          </w:rPr>
          <w:t>etworkSlice</w:t>
        </w:r>
        <w:r>
          <w:rPr>
            <w:noProof w:val="0"/>
            <w:snapToGrid w:val="0"/>
          </w:rPr>
          <w:t>BasedDeferred</w:t>
        </w:r>
        <w:r w:rsidRPr="00B57244">
          <w:rPr>
            <w:noProof w:val="0"/>
            <w:snapToGrid w:val="0"/>
          </w:rPr>
          <w:t>MDT</w:t>
        </w:r>
        <w:r>
          <w:rPr>
            <w:noProof w:val="0"/>
            <w:snapToGrid w:val="0"/>
          </w:rPr>
          <w:t>List</w:t>
        </w:r>
        <w:r w:rsidRPr="000B23C9">
          <w:rPr>
            <w:snapToGrid w:val="0"/>
            <w:lang w:val="en-US"/>
          </w:rPr>
          <w:t xml:space="preserve"> ::= SEQUENCE (SIZE(1.. maxnoofMDTPLMNs)) OF </w:t>
        </w:r>
        <w:r>
          <w:rPr>
            <w:noProof w:val="0"/>
            <w:snapToGrid w:val="0"/>
          </w:rPr>
          <w:t>N</w:t>
        </w:r>
        <w:r w:rsidRPr="00B57244">
          <w:rPr>
            <w:noProof w:val="0"/>
            <w:snapToGrid w:val="0"/>
          </w:rPr>
          <w:t>etworkSlice</w:t>
        </w:r>
        <w:r>
          <w:rPr>
            <w:noProof w:val="0"/>
            <w:snapToGrid w:val="0"/>
          </w:rPr>
          <w:t>BasedDeferred</w:t>
        </w:r>
        <w:r w:rsidRPr="00B57244">
          <w:rPr>
            <w:noProof w:val="0"/>
            <w:snapToGrid w:val="0"/>
          </w:rPr>
          <w:t>MDT</w:t>
        </w:r>
        <w:r>
          <w:rPr>
            <w:noProof w:val="0"/>
            <w:snapToGrid w:val="0"/>
          </w:rPr>
          <w:t>Item</w:t>
        </w:r>
      </w:ins>
    </w:p>
    <w:p w14:paraId="7650E1BD" w14:textId="77777777" w:rsidR="00A411EF" w:rsidRDefault="00A411EF" w:rsidP="00A411EF">
      <w:pPr>
        <w:pStyle w:val="PL"/>
        <w:rPr>
          <w:ins w:id="687" w:author="Ericsson user" w:date="2025-05-05T12:28:00Z"/>
          <w:noProof w:val="0"/>
          <w:snapToGrid w:val="0"/>
        </w:rPr>
      </w:pPr>
    </w:p>
    <w:p w14:paraId="17F0FDCF" w14:textId="77777777" w:rsidR="00A411EF" w:rsidRDefault="00A411EF" w:rsidP="00A411EF">
      <w:pPr>
        <w:pStyle w:val="PL"/>
        <w:rPr>
          <w:ins w:id="688" w:author="Ericsson user" w:date="2025-05-05T12:28:00Z"/>
          <w:noProof w:val="0"/>
          <w:snapToGrid w:val="0"/>
        </w:rPr>
      </w:pPr>
    </w:p>
    <w:p w14:paraId="1345A221" w14:textId="77777777" w:rsidR="00A411EF" w:rsidRDefault="00A411EF" w:rsidP="00A411EF">
      <w:pPr>
        <w:pStyle w:val="PL"/>
        <w:rPr>
          <w:ins w:id="689" w:author="Ericsson user" w:date="2025-05-05T12:28:00Z"/>
          <w:noProof w:val="0"/>
          <w:snapToGrid w:val="0"/>
        </w:rPr>
      </w:pPr>
      <w:ins w:id="690" w:author="Ericsson user" w:date="2025-05-05T12:28:00Z">
        <w:r>
          <w:rPr>
            <w:noProof w:val="0"/>
            <w:snapToGrid w:val="0"/>
          </w:rPr>
          <w:t>N</w:t>
        </w:r>
        <w:r w:rsidRPr="00B57244">
          <w:rPr>
            <w:noProof w:val="0"/>
            <w:snapToGrid w:val="0"/>
          </w:rPr>
          <w:t>etworkSlice</w:t>
        </w:r>
        <w:r>
          <w:rPr>
            <w:noProof w:val="0"/>
            <w:snapToGrid w:val="0"/>
          </w:rPr>
          <w:t>BasedDeferred</w:t>
        </w:r>
        <w:r w:rsidRPr="00B57244">
          <w:rPr>
            <w:noProof w:val="0"/>
            <w:snapToGrid w:val="0"/>
          </w:rPr>
          <w:t>MDT</w:t>
        </w:r>
        <w:r>
          <w:rPr>
            <w:noProof w:val="0"/>
            <w:snapToGrid w:val="0"/>
          </w:rPr>
          <w:t xml:space="preserve">Item </w:t>
        </w:r>
        <w:r w:rsidRPr="00610FF3">
          <w:rPr>
            <w:noProof w:val="0"/>
            <w:snapToGrid w:val="0"/>
          </w:rPr>
          <w:t>::= SEQUENCE {</w:t>
        </w:r>
      </w:ins>
    </w:p>
    <w:p w14:paraId="71697ABE" w14:textId="77777777" w:rsidR="00A411EF" w:rsidRPr="00610FF3" w:rsidRDefault="00A411EF" w:rsidP="00A411EF">
      <w:pPr>
        <w:pStyle w:val="PL"/>
        <w:rPr>
          <w:ins w:id="691" w:author="Ericsson user" w:date="2025-05-05T12:28:00Z"/>
          <w:noProof w:val="0"/>
          <w:snapToGrid w:val="0"/>
        </w:rPr>
      </w:pPr>
      <w:ins w:id="692" w:author="Ericsson user" w:date="2025-05-05T12:28:00Z">
        <w:r>
          <w:rPr>
            <w:noProof w:val="0"/>
            <w:snapToGrid w:val="0"/>
          </w:rPr>
          <w:tab/>
        </w:r>
        <w:r w:rsidRPr="00610FF3">
          <w:rPr>
            <w:noProof w:val="0"/>
            <w:snapToGrid w:val="0"/>
          </w:rPr>
          <w:t>plmnID</w:t>
        </w:r>
        <w:r w:rsidRPr="00610FF3">
          <w:rPr>
            <w:noProof w:val="0"/>
            <w:snapToGrid w:val="0"/>
          </w:rPr>
          <w:tab/>
        </w:r>
        <w:r w:rsidRPr="00610FF3">
          <w:rPr>
            <w:noProof w:val="0"/>
            <w:snapToGrid w:val="0"/>
          </w:rPr>
          <w:tab/>
        </w:r>
        <w:r w:rsidRPr="00610FF3">
          <w:rPr>
            <w:noProof w:val="0"/>
            <w:snapToGrid w:val="0"/>
          </w:rPr>
          <w:tab/>
        </w:r>
        <w:r w:rsidRPr="00610FF3">
          <w:rPr>
            <w:noProof w:val="0"/>
            <w:snapToGrid w:val="0"/>
          </w:rPr>
          <w:tab/>
          <w:t>PLMNIdentity,</w:t>
        </w:r>
      </w:ins>
    </w:p>
    <w:p w14:paraId="7696B20C" w14:textId="77777777" w:rsidR="00A411EF" w:rsidRPr="00610FF3" w:rsidRDefault="00A411EF" w:rsidP="00A411EF">
      <w:pPr>
        <w:pStyle w:val="PL"/>
        <w:rPr>
          <w:ins w:id="693" w:author="Ericsson user" w:date="2025-05-05T12:28:00Z"/>
          <w:noProof w:val="0"/>
          <w:snapToGrid w:val="0"/>
        </w:rPr>
      </w:pPr>
      <w:ins w:id="694" w:author="Ericsson user" w:date="2025-05-05T12:28:00Z">
        <w:r w:rsidRPr="00610FF3">
          <w:rPr>
            <w:noProof w:val="0"/>
            <w:snapToGrid w:val="0"/>
          </w:rPr>
          <w:tab/>
        </w:r>
        <w:r>
          <w:rPr>
            <w:noProof w:val="0"/>
            <w:snapToGrid w:val="0"/>
          </w:rPr>
          <w:t>s</w:t>
        </w:r>
        <w:r w:rsidRPr="00815C2B">
          <w:t>liceMDT</w:t>
        </w:r>
        <w:r>
          <w:t>ListForDeferredMDT</w:t>
        </w:r>
        <w:r w:rsidRPr="00610FF3">
          <w:rPr>
            <w:noProof w:val="0"/>
            <w:snapToGrid w:val="0"/>
          </w:rPr>
          <w:tab/>
        </w:r>
        <w:r w:rsidRPr="00610FF3">
          <w:rPr>
            <w:noProof w:val="0"/>
            <w:snapToGrid w:val="0"/>
          </w:rPr>
          <w:tab/>
        </w:r>
        <w:r w:rsidRPr="00610FF3">
          <w:rPr>
            <w:noProof w:val="0"/>
            <w:snapToGrid w:val="0"/>
          </w:rPr>
          <w:tab/>
        </w:r>
        <w:r w:rsidRPr="00610FF3">
          <w:rPr>
            <w:noProof w:val="0"/>
            <w:snapToGrid w:val="0"/>
          </w:rPr>
          <w:tab/>
        </w:r>
        <w:r w:rsidRPr="00815C2B">
          <w:t>SliceMDT</w:t>
        </w:r>
        <w:r>
          <w:t>ListForDeferredMDT</w:t>
        </w:r>
        <w:r w:rsidRPr="00610FF3">
          <w:rPr>
            <w:noProof w:val="0"/>
            <w:snapToGrid w:val="0"/>
          </w:rPr>
          <w:t>,</w:t>
        </w:r>
      </w:ins>
    </w:p>
    <w:p w14:paraId="0E396D46" w14:textId="77777777" w:rsidR="00A411EF" w:rsidRPr="00610FF3" w:rsidRDefault="00A411EF" w:rsidP="00A411EF">
      <w:pPr>
        <w:pStyle w:val="PL"/>
        <w:rPr>
          <w:ins w:id="695" w:author="Ericsson user" w:date="2025-05-05T12:28:00Z"/>
          <w:noProof w:val="0"/>
          <w:snapToGrid w:val="0"/>
        </w:rPr>
      </w:pPr>
      <w:ins w:id="696" w:author="Ericsson user" w:date="2025-05-05T12:28:00Z">
        <w:r w:rsidRPr="00610FF3">
          <w:rPr>
            <w:noProof w:val="0"/>
            <w:snapToGrid w:val="0"/>
          </w:rPr>
          <w:tab/>
          <w:t>iE-Extensions</w:t>
        </w:r>
        <w:r w:rsidRPr="00610FF3">
          <w:rPr>
            <w:noProof w:val="0"/>
            <w:snapToGrid w:val="0"/>
          </w:rPr>
          <w:tab/>
        </w:r>
        <w:r w:rsidRPr="00610FF3">
          <w:rPr>
            <w:noProof w:val="0"/>
            <w:snapToGrid w:val="0"/>
          </w:rPr>
          <w:tab/>
          <w:t>ProtocolExtensionContainer { {</w:t>
        </w:r>
        <w:r w:rsidRPr="00027F79">
          <w:rPr>
            <w:noProof w:val="0"/>
            <w:snapToGrid w:val="0"/>
          </w:rPr>
          <w:t xml:space="preserve"> </w:t>
        </w:r>
        <w:r>
          <w:rPr>
            <w:noProof w:val="0"/>
            <w:snapToGrid w:val="0"/>
          </w:rPr>
          <w:t>N</w:t>
        </w:r>
        <w:r w:rsidRPr="00B57244">
          <w:rPr>
            <w:noProof w:val="0"/>
            <w:snapToGrid w:val="0"/>
          </w:rPr>
          <w:t>etworkSlice</w:t>
        </w:r>
        <w:r>
          <w:rPr>
            <w:noProof w:val="0"/>
            <w:snapToGrid w:val="0"/>
          </w:rPr>
          <w:t>BasedDeferred</w:t>
        </w:r>
        <w:r w:rsidRPr="00B57244">
          <w:rPr>
            <w:noProof w:val="0"/>
            <w:snapToGrid w:val="0"/>
          </w:rPr>
          <w:t>MDT</w:t>
        </w:r>
        <w:r>
          <w:rPr>
            <w:noProof w:val="0"/>
            <w:snapToGrid w:val="0"/>
          </w:rPr>
          <w:t>Item</w:t>
        </w:r>
        <w:r w:rsidRPr="00610FF3">
          <w:rPr>
            <w:noProof w:val="0"/>
            <w:snapToGrid w:val="0"/>
          </w:rPr>
          <w:t>-ExtIEs} }</w:t>
        </w:r>
        <w:r w:rsidRPr="00610FF3">
          <w:rPr>
            <w:noProof w:val="0"/>
            <w:snapToGrid w:val="0"/>
          </w:rPr>
          <w:tab/>
          <w:t>OPTIONAL,</w:t>
        </w:r>
      </w:ins>
    </w:p>
    <w:p w14:paraId="4C21D418" w14:textId="77777777" w:rsidR="00A411EF" w:rsidRPr="00610FF3" w:rsidRDefault="00A411EF" w:rsidP="00A411EF">
      <w:pPr>
        <w:pStyle w:val="PL"/>
        <w:rPr>
          <w:ins w:id="697" w:author="Ericsson user" w:date="2025-05-05T12:28:00Z"/>
          <w:noProof w:val="0"/>
          <w:snapToGrid w:val="0"/>
        </w:rPr>
      </w:pPr>
      <w:ins w:id="698" w:author="Ericsson user" w:date="2025-05-05T12:28:00Z">
        <w:r w:rsidRPr="00610FF3">
          <w:rPr>
            <w:noProof w:val="0"/>
            <w:snapToGrid w:val="0"/>
          </w:rPr>
          <w:tab/>
          <w:t>...</w:t>
        </w:r>
      </w:ins>
    </w:p>
    <w:p w14:paraId="48D2895D" w14:textId="77777777" w:rsidR="00A411EF" w:rsidRPr="00610FF3" w:rsidRDefault="00A411EF" w:rsidP="00A411EF">
      <w:pPr>
        <w:pStyle w:val="PL"/>
        <w:rPr>
          <w:ins w:id="699" w:author="Ericsson user" w:date="2025-05-05T12:28:00Z"/>
          <w:noProof w:val="0"/>
          <w:snapToGrid w:val="0"/>
        </w:rPr>
      </w:pPr>
      <w:ins w:id="700" w:author="Ericsson user" w:date="2025-05-05T12:28:00Z">
        <w:r w:rsidRPr="00610FF3">
          <w:rPr>
            <w:noProof w:val="0"/>
            <w:snapToGrid w:val="0"/>
          </w:rPr>
          <w:t>}</w:t>
        </w:r>
      </w:ins>
    </w:p>
    <w:p w14:paraId="4FEC9D29" w14:textId="77777777" w:rsidR="00A411EF" w:rsidRPr="00610FF3" w:rsidRDefault="00A411EF" w:rsidP="00A411EF">
      <w:pPr>
        <w:pStyle w:val="PL"/>
        <w:rPr>
          <w:ins w:id="701" w:author="Ericsson user" w:date="2025-05-05T12:28:00Z"/>
          <w:noProof w:val="0"/>
          <w:snapToGrid w:val="0"/>
        </w:rPr>
      </w:pPr>
    </w:p>
    <w:p w14:paraId="435608B5" w14:textId="2BC234EA" w:rsidR="00A411EF" w:rsidRPr="00610FF3" w:rsidRDefault="00A411EF" w:rsidP="00A411EF">
      <w:pPr>
        <w:pStyle w:val="PL"/>
        <w:rPr>
          <w:ins w:id="702" w:author="Ericsson user" w:date="2025-05-05T12:28:00Z"/>
          <w:noProof w:val="0"/>
          <w:snapToGrid w:val="0"/>
        </w:rPr>
      </w:pPr>
      <w:ins w:id="703" w:author="Ericsson user" w:date="2025-05-05T12:28:00Z">
        <w:r>
          <w:rPr>
            <w:noProof w:val="0"/>
            <w:snapToGrid w:val="0"/>
          </w:rPr>
          <w:t>N</w:t>
        </w:r>
        <w:r w:rsidRPr="00B57244">
          <w:rPr>
            <w:noProof w:val="0"/>
            <w:snapToGrid w:val="0"/>
          </w:rPr>
          <w:t>etworkSlice</w:t>
        </w:r>
        <w:r>
          <w:rPr>
            <w:noProof w:val="0"/>
            <w:snapToGrid w:val="0"/>
          </w:rPr>
          <w:t>BasedDeferred</w:t>
        </w:r>
        <w:r w:rsidRPr="00B57244">
          <w:rPr>
            <w:noProof w:val="0"/>
            <w:snapToGrid w:val="0"/>
          </w:rPr>
          <w:t>MDT</w:t>
        </w:r>
        <w:r>
          <w:rPr>
            <w:noProof w:val="0"/>
            <w:snapToGrid w:val="0"/>
          </w:rPr>
          <w:t>Item</w:t>
        </w:r>
        <w:r w:rsidRPr="00610FF3">
          <w:rPr>
            <w:noProof w:val="0"/>
            <w:snapToGrid w:val="0"/>
          </w:rPr>
          <w:t xml:space="preserve">-ExtIEs </w:t>
        </w:r>
      </w:ins>
      <w:ins w:id="704" w:author="Ericsson user" w:date="2025-05-05T12:33:00Z">
        <w:r w:rsidR="00676667">
          <w:rPr>
            <w:noProof w:val="0"/>
            <w:snapToGrid w:val="0"/>
          </w:rPr>
          <w:t>XN</w:t>
        </w:r>
      </w:ins>
      <w:ins w:id="705" w:author="Ericsson user" w:date="2025-05-05T12:28:00Z">
        <w:r w:rsidRPr="00610FF3">
          <w:rPr>
            <w:noProof w:val="0"/>
            <w:snapToGrid w:val="0"/>
          </w:rPr>
          <w:t>AP-PROTOCOL-EXTENSION ::={</w:t>
        </w:r>
      </w:ins>
    </w:p>
    <w:p w14:paraId="5698E749" w14:textId="77777777" w:rsidR="00A411EF" w:rsidRPr="00610FF3" w:rsidRDefault="00A411EF" w:rsidP="00A411EF">
      <w:pPr>
        <w:pStyle w:val="PL"/>
        <w:rPr>
          <w:ins w:id="706" w:author="Ericsson user" w:date="2025-05-05T12:28:00Z"/>
          <w:noProof w:val="0"/>
          <w:snapToGrid w:val="0"/>
        </w:rPr>
      </w:pPr>
      <w:ins w:id="707" w:author="Ericsson user" w:date="2025-05-05T12:28:00Z">
        <w:r w:rsidRPr="00610FF3">
          <w:rPr>
            <w:noProof w:val="0"/>
            <w:snapToGrid w:val="0"/>
          </w:rPr>
          <w:tab/>
          <w:t>...</w:t>
        </w:r>
      </w:ins>
    </w:p>
    <w:p w14:paraId="42EDCC10" w14:textId="77777777" w:rsidR="00A411EF" w:rsidRDefault="00A411EF" w:rsidP="00A411EF">
      <w:pPr>
        <w:pStyle w:val="PL"/>
        <w:rPr>
          <w:ins w:id="708" w:author="Ericsson user" w:date="2025-05-05T12:28:00Z"/>
          <w:noProof w:val="0"/>
          <w:snapToGrid w:val="0"/>
        </w:rPr>
      </w:pPr>
      <w:ins w:id="709" w:author="Ericsson user" w:date="2025-05-05T12:28:00Z">
        <w:r w:rsidRPr="00610FF3">
          <w:rPr>
            <w:noProof w:val="0"/>
            <w:snapToGrid w:val="0"/>
          </w:rPr>
          <w:t>}</w:t>
        </w:r>
      </w:ins>
    </w:p>
    <w:p w14:paraId="37BA54E9" w14:textId="77777777" w:rsidR="00A411EF" w:rsidRDefault="00A411EF" w:rsidP="00A411EF">
      <w:pPr>
        <w:pStyle w:val="PL"/>
        <w:rPr>
          <w:ins w:id="710" w:author="Ericsson user" w:date="2025-05-05T12:28:00Z"/>
          <w:noProof w:val="0"/>
          <w:snapToGrid w:val="0"/>
        </w:rPr>
      </w:pPr>
    </w:p>
    <w:p w14:paraId="025832FC" w14:textId="77777777" w:rsidR="00A411EF" w:rsidRDefault="00A411EF" w:rsidP="00A411EF">
      <w:pPr>
        <w:pStyle w:val="PL"/>
        <w:rPr>
          <w:ins w:id="711" w:author="Ericsson user" w:date="2025-05-05T12:28:00Z"/>
          <w:noProof w:val="0"/>
          <w:snapToGrid w:val="0"/>
        </w:rPr>
      </w:pPr>
      <w:ins w:id="712" w:author="Ericsson user" w:date="2025-05-05T12:28:00Z">
        <w:r w:rsidRPr="00815C2B">
          <w:t>SliceMDT</w:t>
        </w:r>
        <w:r>
          <w:t>ListForDeferredMDT</w:t>
        </w:r>
        <w:r>
          <w:rPr>
            <w:noProof w:val="0"/>
            <w:snapToGrid w:val="0"/>
          </w:rPr>
          <w:t xml:space="preserve"> ::= </w:t>
        </w:r>
        <w:r w:rsidRPr="001D2E49">
          <w:rPr>
            <w:snapToGrid w:val="0"/>
          </w:rPr>
          <w:t>SEQUENCE (SIZE(1..</w:t>
        </w:r>
        <w:r w:rsidRPr="002855EC">
          <w:t xml:space="preserve"> </w:t>
        </w:r>
        <w:r>
          <w:t>m</w:t>
        </w:r>
        <w:r w:rsidRPr="000A2998">
          <w:t>axnoof</w:t>
        </w:r>
        <w:r>
          <w:t>Slice</w:t>
        </w:r>
        <w:r w:rsidRPr="000A2998">
          <w:rPr>
            <w:lang w:eastAsia="zh-CN"/>
          </w:rPr>
          <w:t>MDT</w:t>
        </w:r>
        <w:r>
          <w:rPr>
            <w:lang w:eastAsia="zh-CN"/>
          </w:rPr>
          <w:t>ListForDeferredMDTItems</w:t>
        </w:r>
        <w:r w:rsidRPr="001D2E49">
          <w:rPr>
            <w:snapToGrid w:val="0"/>
          </w:rPr>
          <w:t xml:space="preserve">)) OF </w:t>
        </w:r>
        <w:r w:rsidRPr="00815C2B">
          <w:t>SliceMDT</w:t>
        </w:r>
        <w:r>
          <w:t>ListForDeferredMDT</w:t>
        </w:r>
        <w:r w:rsidRPr="00815C2B">
          <w:t>Item</w:t>
        </w:r>
      </w:ins>
    </w:p>
    <w:p w14:paraId="0CA893D7" w14:textId="77777777" w:rsidR="00A411EF" w:rsidRDefault="00A411EF" w:rsidP="00A411EF">
      <w:pPr>
        <w:pStyle w:val="PL"/>
        <w:rPr>
          <w:ins w:id="713" w:author="Ericsson user" w:date="2025-05-05T12:28:00Z"/>
          <w:noProof w:val="0"/>
          <w:snapToGrid w:val="0"/>
        </w:rPr>
      </w:pPr>
    </w:p>
    <w:p w14:paraId="3A3C4B9E" w14:textId="77777777" w:rsidR="00A411EF" w:rsidRPr="00610FF3" w:rsidRDefault="00A411EF" w:rsidP="00A411EF">
      <w:pPr>
        <w:pStyle w:val="PL"/>
        <w:rPr>
          <w:ins w:id="714" w:author="Ericsson user" w:date="2025-05-05T12:28:00Z"/>
          <w:snapToGrid w:val="0"/>
        </w:rPr>
      </w:pPr>
      <w:ins w:id="715" w:author="Ericsson user" w:date="2025-05-05T12:28:00Z">
        <w:r w:rsidRPr="00815C2B">
          <w:t>SliceMDT</w:t>
        </w:r>
        <w:r>
          <w:t>ListForDeferredMDT</w:t>
        </w:r>
        <w:r w:rsidRPr="00815C2B">
          <w:t>Item</w:t>
        </w:r>
        <w:r>
          <w:t xml:space="preserve"> </w:t>
        </w:r>
        <w:r w:rsidRPr="00610FF3">
          <w:rPr>
            <w:snapToGrid w:val="0"/>
          </w:rPr>
          <w:t>::= SEQUENCE {</w:t>
        </w:r>
      </w:ins>
    </w:p>
    <w:p w14:paraId="362DB2D3" w14:textId="77777777" w:rsidR="00A411EF" w:rsidRDefault="00A411EF" w:rsidP="00A411EF">
      <w:pPr>
        <w:pStyle w:val="PL"/>
        <w:rPr>
          <w:ins w:id="716" w:author="Ericsson user" w:date="2025-05-05T12:28:00Z"/>
          <w:noProof w:val="0"/>
          <w:snapToGrid w:val="0"/>
        </w:rPr>
      </w:pPr>
      <w:ins w:id="717" w:author="Ericsson user" w:date="2025-05-05T12:28:00Z">
        <w:r w:rsidRPr="00610FF3">
          <w:rPr>
            <w:noProof w:val="0"/>
            <w:snapToGrid w:val="0"/>
          </w:rPr>
          <w:tab/>
          <w:t>sNSSAI</w:t>
        </w:r>
        <w:r w:rsidRPr="00610FF3">
          <w:rPr>
            <w:noProof w:val="0"/>
            <w:snapToGrid w:val="0"/>
          </w:rPr>
          <w:tab/>
        </w:r>
        <w:r w:rsidRPr="00610FF3">
          <w:rPr>
            <w:noProof w:val="0"/>
            <w:snapToGrid w:val="0"/>
          </w:rPr>
          <w:tab/>
        </w:r>
        <w:r w:rsidRPr="00610FF3">
          <w:rPr>
            <w:noProof w:val="0"/>
            <w:snapToGrid w:val="0"/>
          </w:rPr>
          <w:tab/>
        </w:r>
        <w:r w:rsidRPr="00610FF3">
          <w:rPr>
            <w:noProof w:val="0"/>
            <w:snapToGrid w:val="0"/>
          </w:rPr>
          <w:tab/>
          <w:t>S-NSSAI</w:t>
        </w:r>
        <w:r>
          <w:rPr>
            <w:noProof w:val="0"/>
            <w:snapToGrid w:val="0"/>
          </w:rPr>
          <w:t>,</w:t>
        </w:r>
      </w:ins>
    </w:p>
    <w:p w14:paraId="12320952" w14:textId="77777777" w:rsidR="00A411EF" w:rsidRPr="00533527" w:rsidRDefault="00A411EF" w:rsidP="00A411EF">
      <w:pPr>
        <w:pStyle w:val="PL"/>
        <w:rPr>
          <w:ins w:id="718" w:author="Ericsson user" w:date="2025-05-05T12:28:00Z"/>
          <w:noProof w:val="0"/>
          <w:snapToGrid w:val="0"/>
        </w:rPr>
      </w:pPr>
      <w:ins w:id="719" w:author="Ericsson user" w:date="2025-05-05T12:28:00Z">
        <w:r w:rsidRPr="00610FF3">
          <w:rPr>
            <w:noProof w:val="0"/>
            <w:snapToGrid w:val="0"/>
          </w:rPr>
          <w:tab/>
        </w:r>
        <w:r w:rsidRPr="00533527">
          <w:rPr>
            <w:noProof w:val="0"/>
            <w:snapToGrid w:val="0"/>
          </w:rPr>
          <w:t>dlSliceAvailableCapacityThreshold</w:t>
        </w:r>
        <w:r w:rsidRPr="00533527">
          <w:rPr>
            <w:noProof w:val="0"/>
            <w:snapToGrid w:val="0"/>
          </w:rPr>
          <w:tab/>
        </w:r>
        <w:r w:rsidRPr="00533527">
          <w:rPr>
            <w:noProof w:val="0"/>
            <w:snapToGrid w:val="0"/>
          </w:rPr>
          <w:tab/>
        </w:r>
        <w:r w:rsidRPr="00533527">
          <w:rPr>
            <w:noProof w:val="0"/>
            <w:snapToGrid w:val="0"/>
          </w:rPr>
          <w:tab/>
        </w:r>
        <w:r w:rsidRPr="00533527">
          <w:rPr>
            <w:noProof w:val="0"/>
            <w:snapToGrid w:val="0"/>
          </w:rPr>
          <w:tab/>
          <w:t>DlSliceAvailableCapacityThreshold</w:t>
        </w:r>
        <w:r w:rsidRPr="00533527">
          <w:rPr>
            <w:noProof w:val="0"/>
            <w:snapToGrid w:val="0"/>
          </w:rPr>
          <w:tab/>
          <w:t>OPTIONAL,</w:t>
        </w:r>
      </w:ins>
    </w:p>
    <w:p w14:paraId="249C38E7" w14:textId="77777777" w:rsidR="00A411EF" w:rsidRPr="00610FF3" w:rsidRDefault="00A411EF" w:rsidP="00A411EF">
      <w:pPr>
        <w:pStyle w:val="PL"/>
        <w:rPr>
          <w:ins w:id="720" w:author="Ericsson user" w:date="2025-05-05T12:28:00Z"/>
          <w:noProof w:val="0"/>
          <w:snapToGrid w:val="0"/>
        </w:rPr>
      </w:pPr>
      <w:ins w:id="721" w:author="Ericsson user" w:date="2025-05-05T12:28:00Z">
        <w:r w:rsidRPr="00533527">
          <w:rPr>
            <w:noProof w:val="0"/>
            <w:snapToGrid w:val="0"/>
          </w:rPr>
          <w:tab/>
          <w:t>ulSliceAvailableCapacityThreshold</w:t>
        </w:r>
        <w:r w:rsidRPr="00533527">
          <w:rPr>
            <w:noProof w:val="0"/>
            <w:snapToGrid w:val="0"/>
          </w:rPr>
          <w:tab/>
        </w:r>
        <w:r w:rsidRPr="00533527">
          <w:rPr>
            <w:noProof w:val="0"/>
            <w:snapToGrid w:val="0"/>
          </w:rPr>
          <w:tab/>
        </w:r>
        <w:r w:rsidRPr="00533527">
          <w:rPr>
            <w:noProof w:val="0"/>
            <w:snapToGrid w:val="0"/>
          </w:rPr>
          <w:tab/>
        </w:r>
        <w:r w:rsidRPr="00533527">
          <w:rPr>
            <w:noProof w:val="0"/>
            <w:snapToGrid w:val="0"/>
          </w:rPr>
          <w:tab/>
        </w:r>
        <w:r w:rsidRPr="00533527">
          <w:t>UlSliceAvailableCapacityThreshold</w:t>
        </w:r>
        <w:r w:rsidRPr="00533527">
          <w:tab/>
        </w:r>
        <w:r w:rsidRPr="00533527">
          <w:rPr>
            <w:noProof w:val="0"/>
            <w:snapToGrid w:val="0"/>
          </w:rPr>
          <w:t>OPTIONAL,</w:t>
        </w:r>
      </w:ins>
    </w:p>
    <w:p w14:paraId="183FAC8B" w14:textId="77777777" w:rsidR="00A411EF" w:rsidRPr="00610FF3" w:rsidRDefault="00A411EF" w:rsidP="00A411EF">
      <w:pPr>
        <w:pStyle w:val="PL"/>
        <w:rPr>
          <w:ins w:id="722" w:author="Ericsson user" w:date="2025-05-05T12:28:00Z"/>
          <w:noProof w:val="0"/>
          <w:snapToGrid w:val="0"/>
        </w:rPr>
      </w:pPr>
    </w:p>
    <w:p w14:paraId="5DCB13EE" w14:textId="77777777" w:rsidR="00A411EF" w:rsidRPr="009A798D" w:rsidRDefault="00A411EF" w:rsidP="00A411EF">
      <w:pPr>
        <w:pStyle w:val="PL"/>
        <w:rPr>
          <w:ins w:id="723" w:author="Ericsson user" w:date="2025-05-05T12:28:00Z"/>
          <w:snapToGrid w:val="0"/>
        </w:rPr>
      </w:pPr>
      <w:ins w:id="724" w:author="Ericsson user" w:date="2025-05-05T12:28:00Z">
        <w:r w:rsidRPr="00610FF3">
          <w:rPr>
            <w:noProof w:val="0"/>
            <w:snapToGrid w:val="0"/>
          </w:rPr>
          <w:tab/>
        </w:r>
        <w:r w:rsidRPr="009A798D">
          <w:rPr>
            <w:snapToGrid w:val="0"/>
          </w:rPr>
          <w:t>iE-Extensions</w:t>
        </w:r>
        <w:r w:rsidRPr="009A798D">
          <w:rPr>
            <w:snapToGrid w:val="0"/>
          </w:rPr>
          <w:tab/>
        </w:r>
        <w:r w:rsidRPr="009A798D">
          <w:rPr>
            <w:snapToGrid w:val="0"/>
          </w:rPr>
          <w:tab/>
          <w:t>ProtocolExtensionContainer { {</w:t>
        </w:r>
        <w:r w:rsidRPr="009A798D">
          <w:t xml:space="preserve"> </w:t>
        </w:r>
        <w:r w:rsidRPr="00815C2B">
          <w:t>SliceMDT</w:t>
        </w:r>
        <w:r>
          <w:t>ListForDeferredMDT</w:t>
        </w:r>
        <w:r w:rsidRPr="00815C2B">
          <w:t>Item</w:t>
        </w:r>
        <w:r w:rsidRPr="009A798D">
          <w:rPr>
            <w:snapToGrid w:val="0"/>
          </w:rPr>
          <w:t>-ExtIEs} }</w:t>
        </w:r>
        <w:r w:rsidRPr="009A798D">
          <w:rPr>
            <w:snapToGrid w:val="0"/>
          </w:rPr>
          <w:tab/>
          <w:t>OPTIONAL,</w:t>
        </w:r>
      </w:ins>
    </w:p>
    <w:p w14:paraId="52C87D95" w14:textId="77777777" w:rsidR="00A411EF" w:rsidRPr="00610FF3" w:rsidRDefault="00A411EF" w:rsidP="00A411EF">
      <w:pPr>
        <w:pStyle w:val="PL"/>
        <w:rPr>
          <w:ins w:id="725" w:author="Ericsson user" w:date="2025-05-05T12:28:00Z"/>
          <w:noProof w:val="0"/>
          <w:snapToGrid w:val="0"/>
        </w:rPr>
      </w:pPr>
      <w:ins w:id="726" w:author="Ericsson user" w:date="2025-05-05T12:28:00Z">
        <w:r w:rsidRPr="009A798D">
          <w:rPr>
            <w:snapToGrid w:val="0"/>
          </w:rPr>
          <w:tab/>
        </w:r>
        <w:r w:rsidRPr="00610FF3">
          <w:rPr>
            <w:noProof w:val="0"/>
            <w:snapToGrid w:val="0"/>
          </w:rPr>
          <w:t>...</w:t>
        </w:r>
      </w:ins>
    </w:p>
    <w:p w14:paraId="70869B16" w14:textId="77777777" w:rsidR="00A411EF" w:rsidRPr="00610FF3" w:rsidRDefault="00A411EF" w:rsidP="00A411EF">
      <w:pPr>
        <w:pStyle w:val="PL"/>
        <w:rPr>
          <w:ins w:id="727" w:author="Ericsson user" w:date="2025-05-05T12:28:00Z"/>
          <w:noProof w:val="0"/>
          <w:snapToGrid w:val="0"/>
        </w:rPr>
      </w:pPr>
      <w:ins w:id="728" w:author="Ericsson user" w:date="2025-05-05T12:28:00Z">
        <w:r w:rsidRPr="00610FF3">
          <w:rPr>
            <w:noProof w:val="0"/>
            <w:snapToGrid w:val="0"/>
          </w:rPr>
          <w:t>}</w:t>
        </w:r>
      </w:ins>
    </w:p>
    <w:p w14:paraId="76F892A6" w14:textId="77777777" w:rsidR="00A411EF" w:rsidRPr="00610FF3" w:rsidRDefault="00A411EF" w:rsidP="00A411EF">
      <w:pPr>
        <w:pStyle w:val="PL"/>
        <w:rPr>
          <w:ins w:id="729" w:author="Ericsson user" w:date="2025-05-05T12:28:00Z"/>
          <w:noProof w:val="0"/>
          <w:snapToGrid w:val="0"/>
        </w:rPr>
      </w:pPr>
    </w:p>
    <w:p w14:paraId="391EEDA8" w14:textId="7C237383" w:rsidR="00A411EF" w:rsidRPr="00610FF3" w:rsidRDefault="00A411EF" w:rsidP="00A411EF">
      <w:pPr>
        <w:pStyle w:val="PL"/>
        <w:rPr>
          <w:ins w:id="730" w:author="Ericsson user" w:date="2025-05-05T12:28:00Z"/>
          <w:noProof w:val="0"/>
          <w:snapToGrid w:val="0"/>
        </w:rPr>
      </w:pPr>
      <w:ins w:id="731" w:author="Ericsson user" w:date="2025-05-05T12:28:00Z">
        <w:r w:rsidRPr="00815C2B">
          <w:t>SliceMDT</w:t>
        </w:r>
        <w:r>
          <w:t>ListForDeferredMDT</w:t>
        </w:r>
        <w:r w:rsidRPr="00815C2B">
          <w:t>Item</w:t>
        </w:r>
        <w:r w:rsidRPr="00610FF3">
          <w:rPr>
            <w:noProof w:val="0"/>
            <w:snapToGrid w:val="0"/>
          </w:rPr>
          <w:t xml:space="preserve">-ExtIEs </w:t>
        </w:r>
      </w:ins>
      <w:ins w:id="732" w:author="Ericsson user" w:date="2025-05-05T12:34:00Z">
        <w:r w:rsidR="00617ABF">
          <w:rPr>
            <w:noProof w:val="0"/>
            <w:snapToGrid w:val="0"/>
          </w:rPr>
          <w:t>XN</w:t>
        </w:r>
      </w:ins>
      <w:ins w:id="733" w:author="Ericsson user" w:date="2025-05-05T12:28:00Z">
        <w:r w:rsidRPr="00610FF3">
          <w:rPr>
            <w:noProof w:val="0"/>
            <w:snapToGrid w:val="0"/>
          </w:rPr>
          <w:t>AP-PROTOCOL-EXTENSION ::={</w:t>
        </w:r>
      </w:ins>
    </w:p>
    <w:p w14:paraId="7290098A" w14:textId="77777777" w:rsidR="00A411EF" w:rsidRPr="00610FF3" w:rsidRDefault="00A411EF" w:rsidP="00A411EF">
      <w:pPr>
        <w:pStyle w:val="PL"/>
        <w:rPr>
          <w:ins w:id="734" w:author="Ericsson user" w:date="2025-05-05T12:28:00Z"/>
          <w:noProof w:val="0"/>
          <w:snapToGrid w:val="0"/>
        </w:rPr>
      </w:pPr>
      <w:ins w:id="735" w:author="Ericsson user" w:date="2025-05-05T12:28:00Z">
        <w:r w:rsidRPr="00610FF3">
          <w:rPr>
            <w:noProof w:val="0"/>
            <w:snapToGrid w:val="0"/>
          </w:rPr>
          <w:tab/>
          <w:t>...</w:t>
        </w:r>
      </w:ins>
    </w:p>
    <w:p w14:paraId="1ACAE63A" w14:textId="77777777" w:rsidR="00A411EF" w:rsidRDefault="00A411EF" w:rsidP="00A411EF">
      <w:pPr>
        <w:pStyle w:val="PL"/>
        <w:rPr>
          <w:ins w:id="736" w:author="Ericsson user" w:date="2025-05-05T12:28:00Z"/>
          <w:noProof w:val="0"/>
          <w:snapToGrid w:val="0"/>
        </w:rPr>
      </w:pPr>
      <w:ins w:id="737" w:author="Ericsson user" w:date="2025-05-05T12:28:00Z">
        <w:r w:rsidRPr="00610FF3">
          <w:rPr>
            <w:noProof w:val="0"/>
            <w:snapToGrid w:val="0"/>
          </w:rPr>
          <w:t>}</w:t>
        </w:r>
      </w:ins>
    </w:p>
    <w:p w14:paraId="74EEF28B" w14:textId="77777777" w:rsidR="00A411EF" w:rsidRDefault="00A411EF" w:rsidP="00A411EF">
      <w:pPr>
        <w:pStyle w:val="PL"/>
        <w:rPr>
          <w:ins w:id="738" w:author="Ericsson user" w:date="2025-05-05T12:28:00Z"/>
          <w:noProof w:val="0"/>
          <w:snapToGrid w:val="0"/>
        </w:rPr>
      </w:pPr>
    </w:p>
    <w:p w14:paraId="0DDBB689" w14:textId="77777777" w:rsidR="00A411EF" w:rsidRDefault="00A411EF" w:rsidP="00A411EF">
      <w:pPr>
        <w:pStyle w:val="PL"/>
        <w:rPr>
          <w:ins w:id="739" w:author="Ericsson user" w:date="2025-05-05T12:28:00Z"/>
          <w:noProof w:val="0"/>
          <w:snapToGrid w:val="0"/>
        </w:rPr>
      </w:pPr>
    </w:p>
    <w:p w14:paraId="40F658CC" w14:textId="77777777" w:rsidR="00A411EF" w:rsidRDefault="00A411EF" w:rsidP="00A411EF">
      <w:pPr>
        <w:pStyle w:val="PL"/>
        <w:rPr>
          <w:ins w:id="740" w:author="Ericsson user" w:date="2025-05-05T12:28:00Z"/>
          <w:noProof w:val="0"/>
          <w:snapToGrid w:val="0"/>
        </w:rPr>
      </w:pPr>
    </w:p>
    <w:p w14:paraId="45B95856" w14:textId="77777777" w:rsidR="00A411EF" w:rsidRPr="00B57244" w:rsidRDefault="00A411EF" w:rsidP="00A411EF">
      <w:pPr>
        <w:pStyle w:val="PL"/>
        <w:rPr>
          <w:ins w:id="741" w:author="Ericsson user" w:date="2025-05-05T12:28:00Z"/>
          <w:noProof w:val="0"/>
          <w:snapToGrid w:val="0"/>
        </w:rPr>
      </w:pPr>
      <w:ins w:id="742" w:author="Ericsson user" w:date="2025-05-05T12:28:00Z">
        <w:r>
          <w:rPr>
            <w:snapToGrid w:val="0"/>
            <w:lang w:val="en-US"/>
          </w:rPr>
          <w:t xml:space="preserve">DeferredMDTTriggerConfiguration </w:t>
        </w:r>
        <w:r w:rsidRPr="00B57244">
          <w:rPr>
            <w:noProof w:val="0"/>
            <w:snapToGrid w:val="0"/>
          </w:rPr>
          <w:t>::= SEQUENCE {</w:t>
        </w:r>
      </w:ins>
    </w:p>
    <w:p w14:paraId="727EA6FE" w14:textId="77777777" w:rsidR="00A411EF" w:rsidRPr="00B57244" w:rsidRDefault="00A411EF" w:rsidP="00A411EF">
      <w:pPr>
        <w:pStyle w:val="PL"/>
        <w:rPr>
          <w:ins w:id="743" w:author="Ericsson user" w:date="2025-05-05T12:28:00Z"/>
          <w:noProof w:val="0"/>
          <w:snapToGrid w:val="0"/>
        </w:rPr>
      </w:pPr>
      <w:ins w:id="744" w:author="Ericsson user" w:date="2025-05-05T12:28:00Z">
        <w:r w:rsidRPr="00B57244">
          <w:rPr>
            <w:noProof w:val="0"/>
            <w:snapToGrid w:val="0"/>
          </w:rPr>
          <w:tab/>
          <w:t>networkSlice</w:t>
        </w:r>
        <w:r>
          <w:rPr>
            <w:noProof w:val="0"/>
            <w:snapToGrid w:val="0"/>
          </w:rPr>
          <w:t>BasedDeferred</w:t>
        </w:r>
        <w:r w:rsidRPr="00B57244">
          <w:rPr>
            <w:noProof w:val="0"/>
            <w:snapToGrid w:val="0"/>
          </w:rPr>
          <w:t>MDT</w:t>
        </w:r>
        <w:r>
          <w:rPr>
            <w:noProof w:val="0"/>
            <w:snapToGrid w:val="0"/>
          </w:rPr>
          <w:t>List</w:t>
        </w:r>
        <w:r w:rsidRPr="00B57244">
          <w:rPr>
            <w:noProof w:val="0"/>
            <w:snapToGrid w:val="0"/>
          </w:rPr>
          <w:tab/>
        </w:r>
        <w:r w:rsidRPr="00B57244">
          <w:rPr>
            <w:noProof w:val="0"/>
            <w:snapToGrid w:val="0"/>
          </w:rPr>
          <w:tab/>
        </w:r>
        <w:r>
          <w:rPr>
            <w:noProof w:val="0"/>
            <w:snapToGrid w:val="0"/>
          </w:rPr>
          <w:t>N</w:t>
        </w:r>
        <w:r w:rsidRPr="00B57244">
          <w:rPr>
            <w:noProof w:val="0"/>
            <w:snapToGrid w:val="0"/>
          </w:rPr>
          <w:t>etworkSlice</w:t>
        </w:r>
        <w:r>
          <w:rPr>
            <w:noProof w:val="0"/>
            <w:snapToGrid w:val="0"/>
          </w:rPr>
          <w:t>BasedDeferred</w:t>
        </w:r>
        <w:r w:rsidRPr="00B57244">
          <w:rPr>
            <w:noProof w:val="0"/>
            <w:snapToGrid w:val="0"/>
          </w:rPr>
          <w:t>MDT</w:t>
        </w:r>
        <w:r>
          <w:rPr>
            <w:noProof w:val="0"/>
            <w:snapToGrid w:val="0"/>
          </w:rPr>
          <w:t>List</w:t>
        </w:r>
        <w:r w:rsidRPr="00B57244">
          <w:rPr>
            <w:noProof w:val="0"/>
            <w:snapToGrid w:val="0"/>
          </w:rPr>
          <w:t>,</w:t>
        </w:r>
      </w:ins>
    </w:p>
    <w:p w14:paraId="7FD9509C" w14:textId="77777777" w:rsidR="00A411EF" w:rsidRPr="00B57244" w:rsidRDefault="00A411EF" w:rsidP="00A411EF">
      <w:pPr>
        <w:pStyle w:val="PL"/>
        <w:rPr>
          <w:ins w:id="745" w:author="Ericsson user" w:date="2025-05-05T12:28:00Z"/>
          <w:noProof w:val="0"/>
          <w:snapToGrid w:val="0"/>
        </w:rPr>
      </w:pPr>
      <w:ins w:id="746" w:author="Ericsson user" w:date="2025-05-05T12:28:00Z">
        <w:r w:rsidRPr="00B57244">
          <w:rPr>
            <w:noProof w:val="0"/>
            <w:snapToGrid w:val="0"/>
          </w:rPr>
          <w:tab/>
          <w:t>iE-Extensions</w:t>
        </w:r>
        <w:r w:rsidRPr="00B57244">
          <w:rPr>
            <w:noProof w:val="0"/>
            <w:snapToGrid w:val="0"/>
          </w:rPr>
          <w:tab/>
        </w:r>
        <w:r w:rsidRPr="00B57244">
          <w:rPr>
            <w:noProof w:val="0"/>
            <w:snapToGrid w:val="0"/>
          </w:rPr>
          <w:tab/>
          <w:t>ProtocolExtensionContainer { {</w:t>
        </w:r>
        <w:r w:rsidRPr="00CB499E">
          <w:rPr>
            <w:snapToGrid w:val="0"/>
            <w:lang w:val="en-US"/>
          </w:rPr>
          <w:t xml:space="preserve"> </w:t>
        </w:r>
        <w:r>
          <w:rPr>
            <w:snapToGrid w:val="0"/>
            <w:lang w:val="en-US"/>
          </w:rPr>
          <w:t>DeferredMDTTriggerConfiguration</w:t>
        </w:r>
        <w:r w:rsidRPr="00B57244">
          <w:rPr>
            <w:noProof w:val="0"/>
            <w:snapToGrid w:val="0"/>
          </w:rPr>
          <w:t>-ExtIEs} } OPTIONAL,</w:t>
        </w:r>
      </w:ins>
    </w:p>
    <w:p w14:paraId="4EF677EB" w14:textId="77777777" w:rsidR="00A411EF" w:rsidRPr="00B57244" w:rsidRDefault="00A411EF" w:rsidP="00A411EF">
      <w:pPr>
        <w:pStyle w:val="PL"/>
        <w:rPr>
          <w:ins w:id="747" w:author="Ericsson user" w:date="2025-05-05T12:28:00Z"/>
          <w:noProof w:val="0"/>
          <w:snapToGrid w:val="0"/>
        </w:rPr>
      </w:pPr>
      <w:ins w:id="748" w:author="Ericsson user" w:date="2025-05-05T12:28:00Z">
        <w:r w:rsidRPr="00B57244">
          <w:rPr>
            <w:noProof w:val="0"/>
            <w:snapToGrid w:val="0"/>
          </w:rPr>
          <w:tab/>
          <w:t>...</w:t>
        </w:r>
      </w:ins>
    </w:p>
    <w:p w14:paraId="606346F7" w14:textId="77777777" w:rsidR="00A411EF" w:rsidRPr="00B57244" w:rsidRDefault="00A411EF" w:rsidP="00A411EF">
      <w:pPr>
        <w:pStyle w:val="PL"/>
        <w:rPr>
          <w:ins w:id="749" w:author="Ericsson user" w:date="2025-05-05T12:28:00Z"/>
          <w:noProof w:val="0"/>
          <w:snapToGrid w:val="0"/>
        </w:rPr>
      </w:pPr>
      <w:ins w:id="750" w:author="Ericsson user" w:date="2025-05-05T12:28:00Z">
        <w:r w:rsidRPr="00B57244">
          <w:rPr>
            <w:noProof w:val="0"/>
            <w:snapToGrid w:val="0"/>
          </w:rPr>
          <w:t>}</w:t>
        </w:r>
      </w:ins>
    </w:p>
    <w:p w14:paraId="5BA64E57" w14:textId="77777777" w:rsidR="00A411EF" w:rsidRPr="00B57244" w:rsidRDefault="00A411EF" w:rsidP="00A411EF">
      <w:pPr>
        <w:pStyle w:val="PL"/>
        <w:rPr>
          <w:ins w:id="751" w:author="Ericsson user" w:date="2025-05-05T12:28:00Z"/>
          <w:noProof w:val="0"/>
          <w:snapToGrid w:val="0"/>
        </w:rPr>
      </w:pPr>
    </w:p>
    <w:p w14:paraId="16184CEE" w14:textId="2C09FCEF" w:rsidR="00A411EF" w:rsidRPr="00B57244" w:rsidRDefault="00A411EF" w:rsidP="00A411EF">
      <w:pPr>
        <w:pStyle w:val="PL"/>
        <w:rPr>
          <w:ins w:id="752" w:author="Ericsson user" w:date="2025-05-05T12:28:00Z"/>
          <w:noProof w:val="0"/>
          <w:snapToGrid w:val="0"/>
        </w:rPr>
      </w:pPr>
      <w:ins w:id="753" w:author="Ericsson user" w:date="2025-05-05T12:28:00Z">
        <w:r>
          <w:rPr>
            <w:snapToGrid w:val="0"/>
            <w:lang w:val="en-US"/>
          </w:rPr>
          <w:t>DeferredMDTTriggerConfiguration</w:t>
        </w:r>
        <w:r w:rsidRPr="00B57244">
          <w:rPr>
            <w:noProof w:val="0"/>
            <w:snapToGrid w:val="0"/>
          </w:rPr>
          <w:t xml:space="preserve">-ExtIEs </w:t>
        </w:r>
      </w:ins>
      <w:ins w:id="754" w:author="Ericsson user" w:date="2025-05-05T12:33:00Z">
        <w:r w:rsidR="00676667">
          <w:rPr>
            <w:noProof w:val="0"/>
            <w:snapToGrid w:val="0"/>
          </w:rPr>
          <w:t>XN</w:t>
        </w:r>
      </w:ins>
      <w:ins w:id="755" w:author="Ericsson user" w:date="2025-05-05T12:28:00Z">
        <w:r w:rsidRPr="00B57244">
          <w:rPr>
            <w:noProof w:val="0"/>
            <w:snapToGrid w:val="0"/>
          </w:rPr>
          <w:t>AP-PROTOCOL-EXTENSION ::= {</w:t>
        </w:r>
      </w:ins>
    </w:p>
    <w:p w14:paraId="3D4BFA76" w14:textId="77777777" w:rsidR="00A411EF" w:rsidRPr="00B57244" w:rsidRDefault="00A411EF" w:rsidP="00A411EF">
      <w:pPr>
        <w:pStyle w:val="PL"/>
        <w:rPr>
          <w:ins w:id="756" w:author="Ericsson user" w:date="2025-05-05T12:28:00Z"/>
          <w:noProof w:val="0"/>
          <w:snapToGrid w:val="0"/>
        </w:rPr>
      </w:pPr>
      <w:ins w:id="757" w:author="Ericsson user" w:date="2025-05-05T12:28:00Z">
        <w:r w:rsidRPr="00B57244">
          <w:rPr>
            <w:noProof w:val="0"/>
            <w:snapToGrid w:val="0"/>
          </w:rPr>
          <w:tab/>
          <w:t>...</w:t>
        </w:r>
      </w:ins>
    </w:p>
    <w:p w14:paraId="26D45CF5" w14:textId="77777777" w:rsidR="00A411EF" w:rsidRPr="00B57244" w:rsidRDefault="00A411EF" w:rsidP="00A411EF">
      <w:pPr>
        <w:pStyle w:val="PL"/>
        <w:rPr>
          <w:ins w:id="758" w:author="Ericsson user" w:date="2025-05-05T12:28:00Z"/>
          <w:noProof w:val="0"/>
          <w:snapToGrid w:val="0"/>
        </w:rPr>
      </w:pPr>
      <w:ins w:id="759" w:author="Ericsson user" w:date="2025-05-05T12:28:00Z">
        <w:r w:rsidRPr="00B57244">
          <w:rPr>
            <w:noProof w:val="0"/>
            <w:snapToGrid w:val="0"/>
          </w:rPr>
          <w:t>}</w:t>
        </w:r>
      </w:ins>
    </w:p>
    <w:p w14:paraId="3BFEDF8C" w14:textId="77777777" w:rsidR="00A411EF" w:rsidRDefault="00A411EF" w:rsidP="00A411EF">
      <w:pPr>
        <w:pStyle w:val="PL"/>
        <w:rPr>
          <w:ins w:id="760" w:author="Ericsson user" w:date="2025-05-05T12:28:00Z"/>
          <w:noProof w:val="0"/>
          <w:snapToGrid w:val="0"/>
        </w:rPr>
      </w:pPr>
    </w:p>
    <w:p w14:paraId="3B07A14A" w14:textId="77777777" w:rsidR="00A411EF" w:rsidRDefault="00A411EF" w:rsidP="00D86AB6">
      <w:pPr>
        <w:pStyle w:val="PL"/>
        <w:rPr>
          <w:ins w:id="761" w:author="R3-245770" w:date="2024-10-23T16:43:00Z"/>
          <w:noProof w:val="0"/>
          <w:snapToGrid w:val="0"/>
          <w:lang w:eastAsia="zh-CN"/>
        </w:rPr>
      </w:pPr>
    </w:p>
    <w:p w14:paraId="4F519E77" w14:textId="77777777" w:rsidR="00D86AB6" w:rsidRPr="00D86AB6" w:rsidRDefault="00D86AB6" w:rsidP="00D86AB6">
      <w:pPr>
        <w:jc w:val="center"/>
        <w:rPr>
          <w:color w:val="FF0000"/>
          <w:lang w:eastAsia="zh-CN"/>
        </w:rPr>
      </w:pPr>
      <w:r w:rsidRPr="00D86AB6">
        <w:rPr>
          <w:color w:val="FF0000"/>
          <w:lang w:eastAsia="zh-CN"/>
        </w:rPr>
        <w:tab/>
      </w:r>
      <w:r w:rsidRPr="00D86AB6">
        <w:rPr>
          <w:rFonts w:hint="eastAsia"/>
          <w:color w:val="FF0000"/>
          <w:lang w:eastAsia="zh-CN"/>
        </w:rPr>
        <w:t>&lt;&lt;&lt;unchanged is omitted&gt;&gt;&gt;</w:t>
      </w:r>
    </w:p>
    <w:p w14:paraId="09391213" w14:textId="77777777" w:rsidR="00D86AB6" w:rsidRPr="00FD0425" w:rsidRDefault="00D86AB6" w:rsidP="00D86AB6">
      <w:pPr>
        <w:pStyle w:val="PL"/>
        <w:outlineLvl w:val="3"/>
      </w:pPr>
      <w:r w:rsidRPr="00FD0425">
        <w:t>-- S</w:t>
      </w:r>
    </w:p>
    <w:p w14:paraId="6D772A62" w14:textId="77777777" w:rsidR="00D86AB6" w:rsidRPr="00FD0425" w:rsidRDefault="00D86AB6" w:rsidP="00D86AB6">
      <w:pPr>
        <w:pStyle w:val="PL"/>
      </w:pPr>
    </w:p>
    <w:p w14:paraId="0FA1D662" w14:textId="77777777" w:rsidR="00D86AB6" w:rsidRDefault="00D86AB6" w:rsidP="00D86AB6">
      <w:pPr>
        <w:pStyle w:val="PL"/>
      </w:pPr>
      <w:r>
        <w:t>SCGreconfigNotification ::= ENUMERATED {executed, ...</w:t>
      </w:r>
      <w:r w:rsidRPr="00A54795">
        <w:rPr>
          <w:lang w:eastAsia="ja-JP"/>
        </w:rPr>
        <w:t xml:space="preserve"> </w:t>
      </w:r>
      <w:r>
        <w:rPr>
          <w:lang w:eastAsia="ja-JP"/>
        </w:rPr>
        <w:t>, executed-deleted, deleted</w:t>
      </w:r>
      <w:r>
        <w:t xml:space="preserve"> }</w:t>
      </w:r>
    </w:p>
    <w:p w14:paraId="4EAA2CEA" w14:textId="77777777" w:rsidR="00D86AB6" w:rsidRPr="00D86AB6" w:rsidRDefault="00D86AB6" w:rsidP="00D86AB6">
      <w:pPr>
        <w:jc w:val="center"/>
        <w:rPr>
          <w:ins w:id="762" w:author="R3-245770" w:date="2024-10-23T16:43:00Z"/>
          <w:color w:val="FF0000"/>
          <w:lang w:eastAsia="zh-CN"/>
        </w:rPr>
      </w:pPr>
      <w:r w:rsidRPr="00D86AB6">
        <w:rPr>
          <w:color w:val="FF0000"/>
          <w:lang w:eastAsia="zh-CN"/>
        </w:rPr>
        <w:tab/>
      </w:r>
      <w:r w:rsidRPr="00D86AB6">
        <w:rPr>
          <w:rFonts w:hint="eastAsia"/>
          <w:color w:val="FF0000"/>
          <w:lang w:eastAsia="zh-CN"/>
        </w:rPr>
        <w:t>&lt;&lt;&lt;unchanged is omitted&gt;&gt;&gt;</w:t>
      </w:r>
    </w:p>
    <w:p w14:paraId="7189F980" w14:textId="77777777" w:rsidR="00D86AB6" w:rsidRDefault="00D86AB6" w:rsidP="00D86AB6">
      <w:pPr>
        <w:pStyle w:val="PL"/>
        <w:rPr>
          <w:ins w:id="763" w:author="R3-245770" w:date="2024-10-23T16:43:00Z"/>
          <w:noProof w:val="0"/>
          <w:snapToGrid w:val="0"/>
        </w:rPr>
      </w:pPr>
      <w:ins w:id="764" w:author="R3-245770" w:date="2024-10-23T16:43:00Z">
        <w:r w:rsidRPr="00815C2B">
          <w:t>SliceMDT</w:t>
        </w:r>
        <w:r>
          <w:t>List</w:t>
        </w:r>
        <w:r>
          <w:rPr>
            <w:noProof w:val="0"/>
            <w:snapToGrid w:val="0"/>
          </w:rPr>
          <w:t xml:space="preserve"> ::= </w:t>
        </w:r>
        <w:del w:id="765" w:author="rapp" w:date="2024-10-23T17:06:00Z">
          <w:r w:rsidRPr="001D2E49" w:rsidDel="00EF585E">
            <w:rPr>
              <w:snapToGrid w:val="0"/>
            </w:rPr>
            <w:delText xml:space="preserve">::= </w:delText>
          </w:r>
        </w:del>
        <w:r w:rsidRPr="001D2E49">
          <w:rPr>
            <w:snapToGrid w:val="0"/>
          </w:rPr>
          <w:t>SEQUENCE (SIZE(1..</w:t>
        </w:r>
        <w:r w:rsidRPr="002855EC">
          <w:t xml:space="preserve"> </w:t>
        </w:r>
        <w:r>
          <w:t>m</w:t>
        </w:r>
        <w:r w:rsidRPr="000A2998">
          <w:t>axnoof</w:t>
        </w:r>
        <w:r>
          <w:t>SliceItemsf</w:t>
        </w:r>
        <w:r w:rsidRPr="000A2998">
          <w:rPr>
            <w:lang w:eastAsia="zh-CN"/>
          </w:rPr>
          <w:t>orMDT</w:t>
        </w:r>
        <w:r w:rsidRPr="001D2E49">
          <w:rPr>
            <w:snapToGrid w:val="0"/>
          </w:rPr>
          <w:t xml:space="preserve">)) OF </w:t>
        </w:r>
        <w:r w:rsidRPr="00815C2B">
          <w:t>SliceMDTItem</w:t>
        </w:r>
      </w:ins>
    </w:p>
    <w:p w14:paraId="5535A44D" w14:textId="77777777" w:rsidR="00D86AB6" w:rsidRPr="001D2E49" w:rsidRDefault="00D86AB6" w:rsidP="00D86AB6">
      <w:pPr>
        <w:pStyle w:val="PL"/>
        <w:rPr>
          <w:ins w:id="766" w:author="R3-245770" w:date="2024-10-23T16:43:00Z"/>
          <w:noProof w:val="0"/>
          <w:snapToGrid w:val="0"/>
        </w:rPr>
      </w:pPr>
    </w:p>
    <w:p w14:paraId="05ED011B" w14:textId="77777777" w:rsidR="00D86AB6" w:rsidRDefault="00D86AB6" w:rsidP="00D86AB6">
      <w:pPr>
        <w:pStyle w:val="PL"/>
        <w:rPr>
          <w:ins w:id="767" w:author="R3-245770" w:date="2024-10-23T16:43:00Z"/>
          <w:noProof w:val="0"/>
          <w:snapToGrid w:val="0"/>
          <w:lang w:eastAsia="zh-CN"/>
        </w:rPr>
      </w:pPr>
    </w:p>
    <w:p w14:paraId="70502832" w14:textId="77777777" w:rsidR="00D86AB6" w:rsidRPr="00610FF3" w:rsidRDefault="00D86AB6" w:rsidP="00D86AB6">
      <w:pPr>
        <w:pStyle w:val="PL"/>
        <w:rPr>
          <w:ins w:id="768" w:author="R3-245770" w:date="2024-10-23T16:43:00Z"/>
          <w:snapToGrid w:val="0"/>
        </w:rPr>
      </w:pPr>
      <w:ins w:id="769" w:author="R3-245770" w:date="2024-10-23T16:43:00Z">
        <w:r w:rsidRPr="00ED753F">
          <w:t>SliceMDTItem</w:t>
        </w:r>
        <w:r w:rsidRPr="00610FF3">
          <w:rPr>
            <w:snapToGrid w:val="0"/>
          </w:rPr>
          <w:t xml:space="preserve"> ::= SEQUENCE {</w:t>
        </w:r>
      </w:ins>
    </w:p>
    <w:p w14:paraId="4E22F9A1" w14:textId="77777777" w:rsidR="00D86AB6" w:rsidRPr="007817A6" w:rsidRDefault="00D86AB6" w:rsidP="00D86AB6">
      <w:pPr>
        <w:pStyle w:val="PL"/>
        <w:rPr>
          <w:ins w:id="770" w:author="R3-245770" w:date="2024-10-23T16:43:00Z"/>
          <w:noProof w:val="0"/>
          <w:snapToGrid w:val="0"/>
          <w:lang w:val="fr-FR"/>
        </w:rPr>
      </w:pPr>
      <w:ins w:id="771" w:author="R3-245770" w:date="2024-10-23T16:43:00Z">
        <w:r w:rsidRPr="00610FF3">
          <w:rPr>
            <w:noProof w:val="0"/>
            <w:snapToGrid w:val="0"/>
          </w:rPr>
          <w:tab/>
        </w:r>
        <w:r w:rsidRPr="007817A6">
          <w:rPr>
            <w:noProof w:val="0"/>
            <w:snapToGrid w:val="0"/>
            <w:lang w:val="fr-FR"/>
          </w:rPr>
          <w:t>sNSSAI</w:t>
        </w:r>
        <w:r w:rsidRPr="007817A6">
          <w:rPr>
            <w:noProof w:val="0"/>
            <w:snapToGrid w:val="0"/>
            <w:lang w:val="fr-FR"/>
          </w:rPr>
          <w:tab/>
        </w:r>
        <w:r w:rsidRPr="007817A6">
          <w:rPr>
            <w:noProof w:val="0"/>
            <w:snapToGrid w:val="0"/>
            <w:lang w:val="fr-FR"/>
          </w:rPr>
          <w:tab/>
        </w:r>
        <w:r w:rsidRPr="007817A6">
          <w:rPr>
            <w:noProof w:val="0"/>
            <w:snapToGrid w:val="0"/>
            <w:lang w:val="fr-FR"/>
          </w:rPr>
          <w:tab/>
        </w:r>
        <w:r w:rsidRPr="007817A6">
          <w:rPr>
            <w:noProof w:val="0"/>
            <w:snapToGrid w:val="0"/>
            <w:lang w:val="fr-FR"/>
          </w:rPr>
          <w:tab/>
          <w:t>S-NSSAI,</w:t>
        </w:r>
      </w:ins>
    </w:p>
    <w:p w14:paraId="2ECF6BE2" w14:textId="77777777" w:rsidR="00D86AB6" w:rsidRPr="007817A6" w:rsidRDefault="00D86AB6" w:rsidP="00D86AB6">
      <w:pPr>
        <w:pStyle w:val="PL"/>
        <w:rPr>
          <w:ins w:id="772" w:author="R3-245770" w:date="2024-10-23T16:43:00Z"/>
          <w:noProof w:val="0"/>
          <w:snapToGrid w:val="0"/>
          <w:lang w:val="fr-FR"/>
        </w:rPr>
      </w:pPr>
      <w:ins w:id="773" w:author="R3-245770" w:date="2024-10-23T16:43:00Z">
        <w:r w:rsidRPr="007817A6">
          <w:rPr>
            <w:noProof w:val="0"/>
            <w:snapToGrid w:val="0"/>
            <w:lang w:val="fr-FR"/>
          </w:rPr>
          <w:tab/>
          <w:t>iE-Extensions</w:t>
        </w:r>
        <w:r w:rsidRPr="007817A6">
          <w:rPr>
            <w:noProof w:val="0"/>
            <w:snapToGrid w:val="0"/>
            <w:lang w:val="fr-FR"/>
          </w:rPr>
          <w:tab/>
        </w:r>
        <w:r w:rsidRPr="007817A6">
          <w:rPr>
            <w:noProof w:val="0"/>
            <w:snapToGrid w:val="0"/>
            <w:lang w:val="fr-FR"/>
          </w:rPr>
          <w:tab/>
          <w:t>ProtocolExtensionContainer { {</w:t>
        </w:r>
        <w:r w:rsidRPr="007817A6">
          <w:rPr>
            <w:lang w:val="fr-FR"/>
          </w:rPr>
          <w:t xml:space="preserve"> SliceMDTItem</w:t>
        </w:r>
        <w:r w:rsidRPr="007817A6">
          <w:rPr>
            <w:noProof w:val="0"/>
            <w:snapToGrid w:val="0"/>
            <w:lang w:val="fr-FR"/>
          </w:rPr>
          <w:t>-ExtIEs} }</w:t>
        </w:r>
        <w:r w:rsidRPr="007817A6">
          <w:rPr>
            <w:noProof w:val="0"/>
            <w:snapToGrid w:val="0"/>
            <w:lang w:val="fr-FR"/>
          </w:rPr>
          <w:tab/>
          <w:t>OPTIONAL,</w:t>
        </w:r>
      </w:ins>
    </w:p>
    <w:p w14:paraId="666A8122" w14:textId="77777777" w:rsidR="00D86AB6" w:rsidRPr="00610FF3" w:rsidRDefault="00D86AB6" w:rsidP="00D86AB6">
      <w:pPr>
        <w:pStyle w:val="PL"/>
        <w:rPr>
          <w:ins w:id="774" w:author="R3-245770" w:date="2024-10-23T16:43:00Z"/>
          <w:noProof w:val="0"/>
          <w:snapToGrid w:val="0"/>
        </w:rPr>
      </w:pPr>
      <w:ins w:id="775" w:author="R3-245770" w:date="2024-10-23T16:43:00Z">
        <w:r w:rsidRPr="007817A6">
          <w:rPr>
            <w:noProof w:val="0"/>
            <w:snapToGrid w:val="0"/>
            <w:lang w:val="fr-FR"/>
          </w:rPr>
          <w:tab/>
        </w:r>
        <w:r w:rsidRPr="00610FF3">
          <w:rPr>
            <w:noProof w:val="0"/>
            <w:snapToGrid w:val="0"/>
          </w:rPr>
          <w:t>...</w:t>
        </w:r>
      </w:ins>
    </w:p>
    <w:p w14:paraId="1EE8F2DC" w14:textId="77777777" w:rsidR="00D86AB6" w:rsidRPr="00610FF3" w:rsidRDefault="00D86AB6" w:rsidP="00D86AB6">
      <w:pPr>
        <w:pStyle w:val="PL"/>
        <w:rPr>
          <w:ins w:id="776" w:author="R3-245770" w:date="2024-10-23T16:43:00Z"/>
          <w:noProof w:val="0"/>
          <w:snapToGrid w:val="0"/>
        </w:rPr>
      </w:pPr>
      <w:ins w:id="777" w:author="R3-245770" w:date="2024-10-23T16:43:00Z">
        <w:r w:rsidRPr="00610FF3">
          <w:rPr>
            <w:noProof w:val="0"/>
            <w:snapToGrid w:val="0"/>
          </w:rPr>
          <w:t>}</w:t>
        </w:r>
      </w:ins>
    </w:p>
    <w:p w14:paraId="69B99EE9" w14:textId="77777777" w:rsidR="00D86AB6" w:rsidRPr="00610FF3" w:rsidRDefault="00D86AB6" w:rsidP="00D86AB6">
      <w:pPr>
        <w:pStyle w:val="PL"/>
        <w:rPr>
          <w:ins w:id="778" w:author="R3-245770" w:date="2024-10-23T16:43:00Z"/>
          <w:noProof w:val="0"/>
          <w:snapToGrid w:val="0"/>
        </w:rPr>
      </w:pPr>
    </w:p>
    <w:p w14:paraId="11124B4E" w14:textId="77777777" w:rsidR="00D86AB6" w:rsidRPr="00610FF3" w:rsidRDefault="00D86AB6" w:rsidP="00D86AB6">
      <w:pPr>
        <w:pStyle w:val="PL"/>
        <w:rPr>
          <w:ins w:id="779" w:author="R3-245770" w:date="2024-10-23T16:43:00Z"/>
          <w:noProof w:val="0"/>
          <w:snapToGrid w:val="0"/>
        </w:rPr>
      </w:pPr>
      <w:ins w:id="780" w:author="R3-245770" w:date="2024-10-23T16:43:00Z">
        <w:r w:rsidRPr="00815C2B">
          <w:t>SliceMDTItem</w:t>
        </w:r>
        <w:r w:rsidRPr="00610FF3">
          <w:rPr>
            <w:noProof w:val="0"/>
            <w:snapToGrid w:val="0"/>
          </w:rPr>
          <w:t>-ExtIEs NGAP-PROTOCOL-EXTENSION ::={</w:t>
        </w:r>
      </w:ins>
    </w:p>
    <w:p w14:paraId="05DFB014" w14:textId="77777777" w:rsidR="00D86AB6" w:rsidRPr="00610FF3" w:rsidRDefault="00D86AB6" w:rsidP="00D86AB6">
      <w:pPr>
        <w:pStyle w:val="PL"/>
        <w:rPr>
          <w:ins w:id="781" w:author="R3-245770" w:date="2024-10-23T16:43:00Z"/>
          <w:noProof w:val="0"/>
          <w:snapToGrid w:val="0"/>
        </w:rPr>
      </w:pPr>
      <w:ins w:id="782" w:author="R3-245770" w:date="2024-10-23T16:43:00Z">
        <w:r w:rsidRPr="00610FF3">
          <w:rPr>
            <w:noProof w:val="0"/>
            <w:snapToGrid w:val="0"/>
          </w:rPr>
          <w:tab/>
          <w:t>...</w:t>
        </w:r>
      </w:ins>
    </w:p>
    <w:p w14:paraId="7172A057" w14:textId="77777777" w:rsidR="00D86AB6" w:rsidRDefault="00D86AB6" w:rsidP="00D86AB6">
      <w:pPr>
        <w:pStyle w:val="PL"/>
        <w:rPr>
          <w:ins w:id="783" w:author="R3-245770" w:date="2024-10-23T16:43:00Z"/>
          <w:noProof w:val="0"/>
          <w:snapToGrid w:val="0"/>
        </w:rPr>
      </w:pPr>
      <w:ins w:id="784" w:author="R3-245770" w:date="2024-10-23T16:43:00Z">
        <w:r w:rsidRPr="00610FF3">
          <w:rPr>
            <w:noProof w:val="0"/>
            <w:snapToGrid w:val="0"/>
          </w:rPr>
          <w:t>}</w:t>
        </w:r>
      </w:ins>
    </w:p>
    <w:p w14:paraId="245E8C14" w14:textId="77777777" w:rsidR="00DD1139" w:rsidRDefault="00DD1139" w:rsidP="003256C4">
      <w:pPr>
        <w:rPr>
          <w:rFonts w:eastAsia="SimSun"/>
          <w:color w:val="FF0000"/>
          <w:lang w:val="en-US" w:eastAsia="zh-CN" w:bidi="ar"/>
        </w:rPr>
      </w:pPr>
    </w:p>
    <w:p w14:paraId="05B33503" w14:textId="77777777" w:rsidR="008070B7" w:rsidRPr="00D86AB6" w:rsidRDefault="008070B7" w:rsidP="008070B7">
      <w:pPr>
        <w:jc w:val="center"/>
        <w:rPr>
          <w:ins w:id="785" w:author="R3-245770" w:date="2024-10-23T16:43:00Z"/>
          <w:color w:val="FF0000"/>
          <w:lang w:eastAsia="zh-CN"/>
        </w:rPr>
      </w:pPr>
      <w:r w:rsidRPr="00D86AB6">
        <w:rPr>
          <w:color w:val="FF0000"/>
          <w:lang w:eastAsia="zh-CN"/>
        </w:rPr>
        <w:tab/>
      </w:r>
      <w:r w:rsidRPr="00D86AB6">
        <w:rPr>
          <w:rFonts w:hint="eastAsia"/>
          <w:color w:val="FF0000"/>
          <w:lang w:eastAsia="zh-CN"/>
        </w:rPr>
        <w:t>&lt;&lt;&lt;unchanged is omitted&gt;&gt;&gt;</w:t>
      </w:r>
    </w:p>
    <w:p w14:paraId="2C797914" w14:textId="77777777" w:rsidR="008070B7" w:rsidRPr="00DD1139" w:rsidRDefault="008070B7" w:rsidP="003256C4">
      <w:pPr>
        <w:rPr>
          <w:rFonts w:eastAsia="SimSun"/>
          <w:color w:val="FF0000"/>
          <w:lang w:val="en-US" w:eastAsia="zh-CN" w:bidi="ar"/>
        </w:rPr>
      </w:pPr>
    </w:p>
    <w:p w14:paraId="1D12405F" w14:textId="77777777" w:rsidR="008070B7" w:rsidRPr="00FD0425" w:rsidRDefault="008070B7" w:rsidP="008070B7">
      <w:pPr>
        <w:pStyle w:val="Heading3"/>
      </w:pPr>
      <w:bookmarkStart w:id="786" w:name="_Toc20955410"/>
      <w:bookmarkStart w:id="787" w:name="_Toc29991618"/>
      <w:bookmarkStart w:id="788" w:name="_Toc36556021"/>
      <w:bookmarkStart w:id="789" w:name="_Toc44497806"/>
      <w:bookmarkStart w:id="790" w:name="_Toc45108193"/>
      <w:bookmarkStart w:id="791" w:name="_Toc45901813"/>
      <w:bookmarkStart w:id="792" w:name="_Toc51850894"/>
      <w:bookmarkStart w:id="793" w:name="_Toc56693898"/>
      <w:bookmarkStart w:id="794" w:name="_Toc64447442"/>
      <w:bookmarkStart w:id="795" w:name="_Toc66286936"/>
      <w:bookmarkStart w:id="796" w:name="_Toc74151634"/>
      <w:bookmarkStart w:id="797" w:name="_Toc88654108"/>
      <w:bookmarkStart w:id="798" w:name="_Toc97904464"/>
      <w:bookmarkStart w:id="799" w:name="_Toc98868602"/>
      <w:bookmarkStart w:id="800" w:name="_Toc105174888"/>
      <w:bookmarkStart w:id="801" w:name="_Toc106109725"/>
      <w:bookmarkStart w:id="802" w:name="_Toc113825547"/>
      <w:bookmarkStart w:id="803" w:name="_Toc175587956"/>
      <w:bookmarkEnd w:id="621"/>
      <w:r w:rsidRPr="00FD0425">
        <w:t>9.3.7</w:t>
      </w:r>
      <w:r w:rsidRPr="00FD0425">
        <w:tab/>
        <w:t>Constant definitions</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603C3023" w14:textId="77777777" w:rsidR="008070B7" w:rsidRPr="00FD0425" w:rsidRDefault="008070B7" w:rsidP="008070B7">
      <w:pPr>
        <w:pStyle w:val="PL"/>
        <w:rPr>
          <w:noProof w:val="0"/>
          <w:snapToGrid w:val="0"/>
        </w:rPr>
      </w:pPr>
      <w:r w:rsidRPr="00FD0425">
        <w:rPr>
          <w:noProof w:val="0"/>
          <w:snapToGrid w:val="0"/>
        </w:rPr>
        <w:t>-- ASN1START</w:t>
      </w:r>
    </w:p>
    <w:p w14:paraId="000F8E54" w14:textId="77777777" w:rsidR="008070B7" w:rsidRPr="00FD0425" w:rsidRDefault="008070B7" w:rsidP="008070B7">
      <w:pPr>
        <w:pStyle w:val="PL"/>
      </w:pPr>
      <w:r w:rsidRPr="00FD0425">
        <w:t>-- **************************************************************</w:t>
      </w:r>
    </w:p>
    <w:p w14:paraId="6FD3D74C" w14:textId="77777777" w:rsidR="008070B7" w:rsidRPr="00FD0425" w:rsidRDefault="008070B7" w:rsidP="008070B7">
      <w:pPr>
        <w:pStyle w:val="PL"/>
      </w:pPr>
      <w:r w:rsidRPr="00FD0425">
        <w:t>--</w:t>
      </w:r>
    </w:p>
    <w:p w14:paraId="2CF773F3" w14:textId="77777777" w:rsidR="008070B7" w:rsidRPr="00FD0425" w:rsidRDefault="008070B7" w:rsidP="008070B7">
      <w:pPr>
        <w:pStyle w:val="PL"/>
      </w:pPr>
      <w:r w:rsidRPr="00FD0425">
        <w:t>-- Constant definitions</w:t>
      </w:r>
    </w:p>
    <w:p w14:paraId="2C2803A0" w14:textId="77777777" w:rsidR="008070B7" w:rsidRPr="00FD0425" w:rsidRDefault="008070B7" w:rsidP="008070B7">
      <w:pPr>
        <w:pStyle w:val="PL"/>
      </w:pPr>
      <w:r w:rsidRPr="00FD0425">
        <w:t>--</w:t>
      </w:r>
    </w:p>
    <w:p w14:paraId="161FDC81" w14:textId="77777777" w:rsidR="008070B7" w:rsidRPr="00FD0425" w:rsidRDefault="008070B7" w:rsidP="008070B7">
      <w:pPr>
        <w:pStyle w:val="PL"/>
      </w:pPr>
      <w:r w:rsidRPr="00FD0425">
        <w:t>-- **************************************************************</w:t>
      </w:r>
    </w:p>
    <w:p w14:paraId="5F5B105C" w14:textId="77777777" w:rsidR="008070B7" w:rsidRPr="00FD0425" w:rsidRDefault="008070B7" w:rsidP="008070B7">
      <w:pPr>
        <w:pStyle w:val="PL"/>
      </w:pPr>
    </w:p>
    <w:p w14:paraId="438F8EE9" w14:textId="77777777" w:rsidR="008070B7" w:rsidRPr="00FD0425" w:rsidRDefault="008070B7" w:rsidP="008070B7">
      <w:pPr>
        <w:pStyle w:val="PL"/>
      </w:pPr>
      <w:r w:rsidRPr="00FD0425">
        <w:t>XnAP-Constants {</w:t>
      </w:r>
    </w:p>
    <w:p w14:paraId="756A534A" w14:textId="77777777" w:rsidR="008070B7" w:rsidRPr="00FD0425" w:rsidRDefault="008070B7" w:rsidP="008070B7">
      <w:pPr>
        <w:pStyle w:val="PL"/>
      </w:pPr>
      <w:r w:rsidRPr="00FD0425">
        <w:t>itu-t (0) identified-organization (4) etsi (0) mobileDomain (0)</w:t>
      </w:r>
    </w:p>
    <w:p w14:paraId="0B0A2523" w14:textId="77777777" w:rsidR="008070B7" w:rsidRPr="00FD0425" w:rsidRDefault="008070B7" w:rsidP="008070B7">
      <w:pPr>
        <w:pStyle w:val="PL"/>
      </w:pPr>
      <w:r w:rsidRPr="00FD0425">
        <w:t>ngran-Access (22) modules (3) xnap (2) version1 (1) xnap-Constants (4) }</w:t>
      </w:r>
    </w:p>
    <w:p w14:paraId="1F3F6EBB" w14:textId="77777777" w:rsidR="008070B7" w:rsidRPr="00FD0425" w:rsidRDefault="008070B7" w:rsidP="008070B7">
      <w:pPr>
        <w:pStyle w:val="PL"/>
      </w:pPr>
    </w:p>
    <w:p w14:paraId="5F87CC8E" w14:textId="77777777" w:rsidR="008070B7" w:rsidRPr="008070B7" w:rsidRDefault="008070B7" w:rsidP="008070B7">
      <w:pPr>
        <w:jc w:val="center"/>
        <w:rPr>
          <w:color w:val="FF0000"/>
          <w:lang w:eastAsia="zh-CN"/>
        </w:rPr>
      </w:pPr>
      <w:r w:rsidRPr="008070B7">
        <w:rPr>
          <w:color w:val="FF0000"/>
          <w:lang w:eastAsia="zh-CN"/>
        </w:rPr>
        <w:tab/>
      </w:r>
      <w:r w:rsidRPr="008070B7">
        <w:rPr>
          <w:rFonts w:hint="eastAsia"/>
          <w:color w:val="FF0000"/>
          <w:lang w:eastAsia="zh-CN"/>
        </w:rPr>
        <w:t>&lt;&lt;&lt;unchanged is omitted&gt;&gt;&gt;</w:t>
      </w:r>
    </w:p>
    <w:p w14:paraId="77BF4E81" w14:textId="77777777" w:rsidR="008070B7" w:rsidRDefault="008070B7" w:rsidP="008070B7">
      <w:pPr>
        <w:pStyle w:val="PL"/>
      </w:pPr>
      <w:r w:rsidRPr="00405E12">
        <w:t>maxnoofSecurityConfigurations</w:t>
      </w:r>
      <w:r w:rsidRPr="00405E12">
        <w:tab/>
      </w:r>
      <w:r w:rsidRPr="00405E12">
        <w:tab/>
      </w:r>
      <w:r w:rsidRPr="00405E12">
        <w:tab/>
      </w:r>
      <w:r w:rsidRPr="00405E12">
        <w:tab/>
        <w:t>INTEGER ::= 8</w:t>
      </w:r>
    </w:p>
    <w:p w14:paraId="0133B2CA" w14:textId="77777777" w:rsidR="008070B7" w:rsidRPr="00D073BB" w:rsidRDefault="008070B7" w:rsidP="008070B7">
      <w:pPr>
        <w:pStyle w:val="PL"/>
      </w:pPr>
      <w:r w:rsidRPr="00F83C3C">
        <w:rPr>
          <w:rFonts w:cs="Arial"/>
          <w:bCs/>
          <w:szCs w:val="18"/>
        </w:rPr>
        <w:t>maxnoof</w:t>
      </w:r>
      <w:r w:rsidRPr="00F83C3C">
        <w:rPr>
          <w:rFonts w:cs="Arial"/>
          <w:bCs/>
          <w:szCs w:val="18"/>
          <w:lang w:eastAsia="zh-CN"/>
        </w:rPr>
        <w:t>RSPPQoSFlow</w:t>
      </w:r>
      <w:r w:rsidRPr="00F83C3C">
        <w:rPr>
          <w:rFonts w:cs="Arial"/>
          <w:bCs/>
          <w:szCs w:val="18"/>
        </w:rPr>
        <w:t>s</w:t>
      </w:r>
      <w:r w:rsidRPr="00F47106">
        <w:rPr>
          <w:noProof w:val="0"/>
          <w:snapToGrid w:val="0"/>
          <w:lang w:val="en-US" w:eastAsia="zh-CN"/>
          <w:rPrChange w:id="804" w:author="Ericsson user" w:date="2025-05-05T12:06:00Z">
            <w:rPr>
              <w:noProof w:val="0"/>
              <w:snapToGrid w:val="0"/>
              <w:lang w:val="sv-SE" w:eastAsia="zh-CN"/>
            </w:rPr>
          </w:rPrChange>
        </w:rPr>
        <w:tab/>
      </w:r>
      <w:r w:rsidRPr="00F47106">
        <w:rPr>
          <w:noProof w:val="0"/>
          <w:snapToGrid w:val="0"/>
          <w:lang w:val="en-US" w:eastAsia="zh-CN"/>
          <w:rPrChange w:id="805" w:author="Ericsson user" w:date="2025-05-05T12:06:00Z">
            <w:rPr>
              <w:noProof w:val="0"/>
              <w:snapToGrid w:val="0"/>
              <w:lang w:val="sv-SE" w:eastAsia="zh-CN"/>
            </w:rPr>
          </w:rPrChange>
        </w:rPr>
        <w:tab/>
      </w:r>
      <w:r w:rsidRPr="00F47106">
        <w:rPr>
          <w:noProof w:val="0"/>
          <w:snapToGrid w:val="0"/>
          <w:lang w:val="en-US" w:eastAsia="zh-CN"/>
          <w:rPrChange w:id="806" w:author="Ericsson user" w:date="2025-05-05T12:06:00Z">
            <w:rPr>
              <w:noProof w:val="0"/>
              <w:snapToGrid w:val="0"/>
              <w:lang w:val="sv-SE" w:eastAsia="zh-CN"/>
            </w:rPr>
          </w:rPrChange>
        </w:rPr>
        <w:tab/>
      </w:r>
      <w:r w:rsidRPr="00F47106">
        <w:rPr>
          <w:noProof w:val="0"/>
          <w:snapToGrid w:val="0"/>
          <w:lang w:val="en-US" w:eastAsia="zh-CN"/>
          <w:rPrChange w:id="807" w:author="Ericsson user" w:date="2025-05-05T12:06:00Z">
            <w:rPr>
              <w:noProof w:val="0"/>
              <w:snapToGrid w:val="0"/>
              <w:lang w:val="sv-SE" w:eastAsia="zh-CN"/>
            </w:rPr>
          </w:rPrChange>
        </w:rPr>
        <w:tab/>
      </w:r>
      <w:r w:rsidRPr="00F47106">
        <w:rPr>
          <w:noProof w:val="0"/>
          <w:snapToGrid w:val="0"/>
          <w:lang w:val="en-US" w:eastAsia="zh-CN"/>
          <w:rPrChange w:id="808" w:author="Ericsson user" w:date="2025-05-05T12:06:00Z">
            <w:rPr>
              <w:noProof w:val="0"/>
              <w:snapToGrid w:val="0"/>
              <w:lang w:val="sv-SE" w:eastAsia="zh-CN"/>
            </w:rPr>
          </w:rPrChange>
        </w:rPr>
        <w:tab/>
      </w:r>
      <w:r w:rsidRPr="00F47106">
        <w:rPr>
          <w:noProof w:val="0"/>
          <w:snapToGrid w:val="0"/>
          <w:lang w:val="en-US" w:eastAsia="zh-CN"/>
          <w:rPrChange w:id="809" w:author="Ericsson user" w:date="2025-05-05T12:06:00Z">
            <w:rPr>
              <w:noProof w:val="0"/>
              <w:snapToGrid w:val="0"/>
              <w:lang w:val="sv-SE" w:eastAsia="zh-CN"/>
            </w:rPr>
          </w:rPrChange>
        </w:rPr>
        <w:tab/>
      </w:r>
      <w:r w:rsidRPr="00F47106">
        <w:rPr>
          <w:noProof w:val="0"/>
          <w:snapToGrid w:val="0"/>
          <w:lang w:val="en-US" w:eastAsia="zh-CN"/>
          <w:rPrChange w:id="810" w:author="Ericsson user" w:date="2025-05-05T12:06:00Z">
            <w:rPr>
              <w:noProof w:val="0"/>
              <w:snapToGrid w:val="0"/>
              <w:lang w:val="sv-SE" w:eastAsia="zh-CN"/>
            </w:rPr>
          </w:rPrChange>
        </w:rPr>
        <w:tab/>
      </w:r>
      <w:r w:rsidRPr="00F47106">
        <w:rPr>
          <w:noProof w:val="0"/>
          <w:snapToGrid w:val="0"/>
          <w:lang w:val="en-US"/>
          <w:rPrChange w:id="811" w:author="Ericsson user" w:date="2025-05-05T12:06:00Z">
            <w:rPr>
              <w:noProof w:val="0"/>
              <w:snapToGrid w:val="0"/>
              <w:lang w:val="sv-SE"/>
            </w:rPr>
          </w:rPrChange>
        </w:rPr>
        <w:t xml:space="preserve">INTEGER ::= </w:t>
      </w:r>
      <w:r w:rsidRPr="00F47106">
        <w:rPr>
          <w:noProof w:val="0"/>
          <w:snapToGrid w:val="0"/>
          <w:lang w:val="en-US" w:eastAsia="zh-CN"/>
          <w:rPrChange w:id="812" w:author="Ericsson user" w:date="2025-05-05T12:06:00Z">
            <w:rPr>
              <w:noProof w:val="0"/>
              <w:snapToGrid w:val="0"/>
              <w:lang w:val="sv-SE" w:eastAsia="zh-CN"/>
            </w:rPr>
          </w:rPrChange>
        </w:rPr>
        <w:t>2048</w:t>
      </w:r>
    </w:p>
    <w:p w14:paraId="375E8F87" w14:textId="77777777" w:rsidR="008070B7" w:rsidRPr="00351811" w:rsidRDefault="008070B7" w:rsidP="008070B7">
      <w:pPr>
        <w:pStyle w:val="PL"/>
        <w:tabs>
          <w:tab w:val="clear" w:pos="384"/>
        </w:tabs>
        <w:rPr>
          <w:ins w:id="813" w:author="R3-245770" w:date="2024-10-23T16:43:00Z"/>
          <w:snapToGrid w:val="0"/>
        </w:rPr>
      </w:pPr>
      <w:ins w:id="814" w:author="R3-245770" w:date="2024-10-23T16:43:00Z">
        <w:r>
          <w:t>m</w:t>
        </w:r>
        <w:r w:rsidRPr="000A2998">
          <w:t>axnoof</w:t>
        </w:r>
        <w:r>
          <w:t>SliceItemsf</w:t>
        </w:r>
        <w:r w:rsidRPr="000A2998">
          <w:rPr>
            <w:lang w:eastAsia="zh-CN"/>
          </w:rPr>
          <w:t>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 xml:space="preserve">INTEGER ::= </w:t>
        </w:r>
        <w:r>
          <w:rPr>
            <w:snapToGrid w:val="0"/>
            <w:lang w:val="en-US" w:eastAsia="zh-CN"/>
          </w:rPr>
          <w:t>1024</w:t>
        </w:r>
      </w:ins>
    </w:p>
    <w:p w14:paraId="41B504F6" w14:textId="77777777" w:rsidR="008070B7" w:rsidRPr="005065FC" w:rsidRDefault="008070B7" w:rsidP="008070B7">
      <w:pPr>
        <w:pStyle w:val="PL"/>
        <w:rPr>
          <w:snapToGrid w:val="0"/>
        </w:rPr>
      </w:pPr>
    </w:p>
    <w:p w14:paraId="588C2B48" w14:textId="77777777" w:rsidR="008070B7" w:rsidRPr="008070B7" w:rsidRDefault="008070B7" w:rsidP="008070B7">
      <w:pPr>
        <w:jc w:val="center"/>
        <w:rPr>
          <w:color w:val="FF0000"/>
          <w:lang w:eastAsia="zh-CN"/>
        </w:rPr>
      </w:pPr>
      <w:r w:rsidRPr="008070B7">
        <w:rPr>
          <w:color w:val="FF0000"/>
          <w:lang w:eastAsia="zh-CN"/>
        </w:rPr>
        <w:tab/>
      </w:r>
      <w:r w:rsidRPr="008070B7">
        <w:rPr>
          <w:rFonts w:hint="eastAsia"/>
          <w:color w:val="FF0000"/>
          <w:lang w:eastAsia="zh-CN"/>
        </w:rPr>
        <w:t>&lt;&lt;&lt;unchanged is omitted&gt;&gt;&gt;</w:t>
      </w:r>
    </w:p>
    <w:p w14:paraId="146541CD" w14:textId="77777777" w:rsidR="008070B7" w:rsidRDefault="008070B7" w:rsidP="008070B7">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0B9A0462" w14:textId="77777777" w:rsidR="008070B7" w:rsidRDefault="008070B7" w:rsidP="008070B7">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2EA6CBD7" w14:textId="77777777" w:rsidR="008070B7" w:rsidRDefault="008070B7" w:rsidP="008070B7">
      <w:pPr>
        <w:pStyle w:val="PL"/>
        <w:tabs>
          <w:tab w:val="clear" w:pos="384"/>
        </w:tabs>
        <w:rPr>
          <w:ins w:id="815" w:author="Ericsson user" w:date="2025-05-05T12:31:00Z"/>
          <w:snapToGrid w:val="0"/>
        </w:rPr>
      </w:pPr>
      <w:ins w:id="816" w:author="R3-245770" w:date="2024-10-23T16:43:00Z">
        <w:r w:rsidRPr="005B75E1">
          <w:rPr>
            <w:snapToGrid w:val="0"/>
          </w:rPr>
          <w:t>id-NetworkSliceAreaScopeofMDT</w:t>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B75E1">
          <w:rPr>
            <w:snapToGrid w:val="0"/>
          </w:rPr>
          <w:t xml:space="preserve">ProtocolIE-ID ::= </w:t>
        </w:r>
        <w:r>
          <w:rPr>
            <w:snapToGrid w:val="0"/>
          </w:rPr>
          <w:t>XX1</w:t>
        </w:r>
      </w:ins>
    </w:p>
    <w:p w14:paraId="69BE461B" w14:textId="6245D72B" w:rsidR="00BD465B" w:rsidRPr="005B75E1" w:rsidRDefault="00BD465B" w:rsidP="00BD465B">
      <w:pPr>
        <w:pStyle w:val="PL"/>
        <w:rPr>
          <w:ins w:id="817" w:author="Ericsson user" w:date="2025-05-05T12:31:00Z"/>
          <w:snapToGrid w:val="0"/>
        </w:rPr>
      </w:pPr>
      <w:ins w:id="818" w:author="Ericsson user" w:date="2025-05-05T12:31:00Z">
        <w:r w:rsidRPr="00904BD0">
          <w:rPr>
            <w:snapToGrid w:val="0"/>
            <w:lang w:val="en-US"/>
          </w:rPr>
          <w:t>id-</w:t>
        </w:r>
        <w:r>
          <w:rPr>
            <w:snapToGrid w:val="0"/>
            <w:lang w:val="en-US"/>
          </w:rPr>
          <w:t>DeferredMDTTriggerConfiguration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5B75E1">
          <w:rPr>
            <w:snapToGrid w:val="0"/>
          </w:rPr>
          <w:t xml:space="preserve">ProtocolIE-ID ::= </w:t>
        </w:r>
        <w:r>
          <w:rPr>
            <w:snapToGrid w:val="0"/>
          </w:rPr>
          <w:t>XX2</w:t>
        </w:r>
      </w:ins>
    </w:p>
    <w:p w14:paraId="0905E938" w14:textId="77777777" w:rsidR="00BD465B" w:rsidRPr="00395A4C" w:rsidRDefault="00BD465B" w:rsidP="008070B7">
      <w:pPr>
        <w:pStyle w:val="PL"/>
        <w:tabs>
          <w:tab w:val="clear" w:pos="384"/>
        </w:tabs>
        <w:rPr>
          <w:ins w:id="819" w:author="R3-245770" w:date="2024-10-23T16:43:00Z"/>
          <w:snapToGrid w:val="0"/>
          <w:lang w:eastAsia="zh-CN"/>
        </w:rPr>
      </w:pPr>
    </w:p>
    <w:p w14:paraId="4FE6BF56" w14:textId="77777777" w:rsidR="008070B7" w:rsidRDefault="008070B7" w:rsidP="008070B7">
      <w:pPr>
        <w:jc w:val="center"/>
        <w:rPr>
          <w:lang w:eastAsia="zh-CN"/>
        </w:rPr>
      </w:pPr>
    </w:p>
    <w:p w14:paraId="4C740F3A" w14:textId="77777777" w:rsidR="00DD1139" w:rsidRPr="00DD1139" w:rsidRDefault="00DD1139" w:rsidP="00DD1139">
      <w:pPr>
        <w:rPr>
          <w:rFonts w:eastAsia="Malgun Gothic"/>
        </w:rPr>
      </w:pPr>
      <w:r w:rsidRPr="00DD1139">
        <w:rPr>
          <w:rFonts w:eastAsia="Malgun Gothic" w:hint="eastAsia"/>
        </w:rPr>
        <w:t xml:space="preserve"> </w:t>
      </w:r>
    </w:p>
    <w:p w14:paraId="1B790FBF" w14:textId="77777777" w:rsidR="00DD1139" w:rsidRPr="00DD1139" w:rsidRDefault="00DD1139" w:rsidP="00DD1139">
      <w:pPr>
        <w:spacing w:beforeAutospacing="1" w:after="0" w:afterAutospacing="1"/>
        <w:jc w:val="center"/>
        <w:rPr>
          <w:rFonts w:eastAsia="SimSun"/>
          <w:sz w:val="24"/>
          <w:lang w:val="en-US" w:eastAsia="zh-CN"/>
        </w:rPr>
      </w:pPr>
      <w:r w:rsidRPr="00DD1139">
        <w:rPr>
          <w:rFonts w:eastAsia="SimSun"/>
          <w:color w:val="FF0000"/>
          <w:lang w:val="en-US" w:eastAsia="zh-CN" w:bidi="ar"/>
        </w:rPr>
        <w:t xml:space="preserve">&lt;&lt;&lt;&lt;&lt;&lt;&lt;&lt;&lt;&lt;&lt;&lt;&lt;&lt;&lt;&lt;&lt;&lt;&lt;&lt; </w:t>
      </w:r>
      <w:r w:rsidRPr="00DD1139">
        <w:rPr>
          <w:rFonts w:eastAsia="SimSun" w:hint="eastAsia"/>
          <w:color w:val="FF0000"/>
          <w:lang w:val="en-US" w:eastAsia="zh-CN" w:bidi="ar"/>
        </w:rPr>
        <w:t xml:space="preserve">End of </w:t>
      </w:r>
      <w:r w:rsidRPr="00DD1139">
        <w:rPr>
          <w:rFonts w:eastAsia="SimSun"/>
          <w:color w:val="FF0000"/>
          <w:lang w:val="en-US" w:eastAsia="zh-CN" w:bidi="ar"/>
        </w:rPr>
        <w:t>Change</w:t>
      </w:r>
      <w:r w:rsidRPr="00DD1139">
        <w:rPr>
          <w:rFonts w:eastAsia="SimSun" w:hint="eastAsia"/>
          <w:color w:val="FF0000"/>
          <w:lang w:val="en-US" w:eastAsia="zh-CN" w:bidi="ar"/>
        </w:rPr>
        <w:t>s</w:t>
      </w:r>
      <w:r w:rsidRPr="00DD1139">
        <w:rPr>
          <w:rFonts w:eastAsia="SimSun"/>
          <w:color w:val="FF0000"/>
          <w:lang w:val="en-US" w:eastAsia="zh-CN" w:bidi="ar"/>
        </w:rPr>
        <w:t xml:space="preserve"> &gt;&gt;&gt;&gt;&gt;&gt;&gt;&gt;&gt;&gt;&gt;&gt;&gt;&gt;&gt;&gt;&gt;&gt;&gt;&gt;</w:t>
      </w:r>
    </w:p>
    <w:p w14:paraId="048D9E35" w14:textId="71799BB5" w:rsidR="00352F88" w:rsidRPr="00352F88" w:rsidRDefault="00352F88" w:rsidP="004D347B">
      <w:pPr>
        <w:rPr>
          <w:color w:val="FF0000"/>
        </w:rPr>
      </w:pPr>
    </w:p>
    <w:sectPr w:rsidR="00352F88" w:rsidRPr="00352F88" w:rsidSect="00D1379E">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1CD8A" w14:textId="77777777" w:rsidR="006736A4" w:rsidRDefault="006736A4">
      <w:pPr>
        <w:spacing w:after="0"/>
      </w:pPr>
      <w:r>
        <w:separator/>
      </w:r>
    </w:p>
  </w:endnote>
  <w:endnote w:type="continuationSeparator" w:id="0">
    <w:p w14:paraId="48C4C4BB" w14:textId="77777777" w:rsidR="006736A4" w:rsidRDefault="006736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005D8" w14:textId="77777777" w:rsidR="0082500D" w:rsidRDefault="007817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B39E2" w14:textId="77777777" w:rsidR="006736A4" w:rsidRDefault="006736A4">
      <w:pPr>
        <w:spacing w:after="0"/>
      </w:pPr>
      <w:r>
        <w:separator/>
      </w:r>
    </w:p>
  </w:footnote>
  <w:footnote w:type="continuationSeparator" w:id="0">
    <w:p w14:paraId="09A55A16" w14:textId="77777777" w:rsidR="006736A4" w:rsidRDefault="006736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49401" w14:textId="77777777" w:rsidR="0082500D" w:rsidRDefault="0082500D">
    <w:pPr>
      <w:pStyle w:val="Header"/>
      <w:framePr w:wrap="auto" w:vAnchor="text" w:hAnchor="margin" w:xAlign="center" w:y="1"/>
      <w:widowControl/>
    </w:pPr>
  </w:p>
  <w:p w14:paraId="284EC57A" w14:textId="77777777" w:rsidR="0082500D" w:rsidRDefault="0082500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F88"/>
    <w:rsid w:val="00022D02"/>
    <w:rsid w:val="000653EB"/>
    <w:rsid w:val="00066123"/>
    <w:rsid w:val="0007771E"/>
    <w:rsid w:val="00084E48"/>
    <w:rsid w:val="000B1A94"/>
    <w:rsid w:val="000B21E9"/>
    <w:rsid w:val="000F37B3"/>
    <w:rsid w:val="00113E8B"/>
    <w:rsid w:val="00114527"/>
    <w:rsid w:val="0013313F"/>
    <w:rsid w:val="00145AAC"/>
    <w:rsid w:val="00174D98"/>
    <w:rsid w:val="00176CA2"/>
    <w:rsid w:val="00191A0F"/>
    <w:rsid w:val="001948C7"/>
    <w:rsid w:val="001C032B"/>
    <w:rsid w:val="001E7E53"/>
    <w:rsid w:val="001F1204"/>
    <w:rsid w:val="0021194B"/>
    <w:rsid w:val="00265D9D"/>
    <w:rsid w:val="00272A1E"/>
    <w:rsid w:val="00274E28"/>
    <w:rsid w:val="00275FA5"/>
    <w:rsid w:val="002943A6"/>
    <w:rsid w:val="0029513E"/>
    <w:rsid w:val="002B3124"/>
    <w:rsid w:val="002B77CC"/>
    <w:rsid w:val="002E1B3F"/>
    <w:rsid w:val="00314252"/>
    <w:rsid w:val="003256C4"/>
    <w:rsid w:val="00342081"/>
    <w:rsid w:val="00352F88"/>
    <w:rsid w:val="00374133"/>
    <w:rsid w:val="003A4DE5"/>
    <w:rsid w:val="003A6C59"/>
    <w:rsid w:val="003C4D6F"/>
    <w:rsid w:val="003C5EB1"/>
    <w:rsid w:val="003E00E8"/>
    <w:rsid w:val="0040174D"/>
    <w:rsid w:val="00433AE2"/>
    <w:rsid w:val="00450511"/>
    <w:rsid w:val="004912B2"/>
    <w:rsid w:val="004D347B"/>
    <w:rsid w:val="004E65BE"/>
    <w:rsid w:val="004F407E"/>
    <w:rsid w:val="004F7DCD"/>
    <w:rsid w:val="00511C20"/>
    <w:rsid w:val="00532208"/>
    <w:rsid w:val="005A603F"/>
    <w:rsid w:val="005A799E"/>
    <w:rsid w:val="005D5194"/>
    <w:rsid w:val="005F2AAB"/>
    <w:rsid w:val="0060034D"/>
    <w:rsid w:val="006018E4"/>
    <w:rsid w:val="00602FB5"/>
    <w:rsid w:val="0061134B"/>
    <w:rsid w:val="00617ABF"/>
    <w:rsid w:val="00623CB0"/>
    <w:rsid w:val="00637DE4"/>
    <w:rsid w:val="00645C02"/>
    <w:rsid w:val="00662D6E"/>
    <w:rsid w:val="00673502"/>
    <w:rsid w:val="006736A4"/>
    <w:rsid w:val="00676667"/>
    <w:rsid w:val="006A0A2D"/>
    <w:rsid w:val="006C69B3"/>
    <w:rsid w:val="00732F46"/>
    <w:rsid w:val="00735418"/>
    <w:rsid w:val="0074679C"/>
    <w:rsid w:val="007817A6"/>
    <w:rsid w:val="00787CF6"/>
    <w:rsid w:val="007A7DBB"/>
    <w:rsid w:val="007B0085"/>
    <w:rsid w:val="007C4007"/>
    <w:rsid w:val="008070B7"/>
    <w:rsid w:val="0082500D"/>
    <w:rsid w:val="008454A1"/>
    <w:rsid w:val="00856DA6"/>
    <w:rsid w:val="00860F1B"/>
    <w:rsid w:val="00863F2E"/>
    <w:rsid w:val="00865324"/>
    <w:rsid w:val="00881429"/>
    <w:rsid w:val="00881533"/>
    <w:rsid w:val="008B2D28"/>
    <w:rsid w:val="008E383D"/>
    <w:rsid w:val="008F3195"/>
    <w:rsid w:val="00907954"/>
    <w:rsid w:val="00916DD8"/>
    <w:rsid w:val="00923A2D"/>
    <w:rsid w:val="0095353C"/>
    <w:rsid w:val="009657C8"/>
    <w:rsid w:val="009C0044"/>
    <w:rsid w:val="009C0DFB"/>
    <w:rsid w:val="00A411EF"/>
    <w:rsid w:val="00A45876"/>
    <w:rsid w:val="00A473B5"/>
    <w:rsid w:val="00B05B57"/>
    <w:rsid w:val="00B17722"/>
    <w:rsid w:val="00B2476C"/>
    <w:rsid w:val="00B30CBB"/>
    <w:rsid w:val="00B37787"/>
    <w:rsid w:val="00BA0CAC"/>
    <w:rsid w:val="00BB6F79"/>
    <w:rsid w:val="00BD465B"/>
    <w:rsid w:val="00BD596C"/>
    <w:rsid w:val="00BE7472"/>
    <w:rsid w:val="00BF39CB"/>
    <w:rsid w:val="00C65110"/>
    <w:rsid w:val="00CB63C4"/>
    <w:rsid w:val="00D014B0"/>
    <w:rsid w:val="00D0170B"/>
    <w:rsid w:val="00D1379E"/>
    <w:rsid w:val="00D21A5D"/>
    <w:rsid w:val="00D377E8"/>
    <w:rsid w:val="00D85F03"/>
    <w:rsid w:val="00D86AB6"/>
    <w:rsid w:val="00DA5C03"/>
    <w:rsid w:val="00DD1139"/>
    <w:rsid w:val="00DD3A17"/>
    <w:rsid w:val="00DE1A7E"/>
    <w:rsid w:val="00DE6AD2"/>
    <w:rsid w:val="00DF26C6"/>
    <w:rsid w:val="00E225BE"/>
    <w:rsid w:val="00E26CD0"/>
    <w:rsid w:val="00E31C9B"/>
    <w:rsid w:val="00E417D9"/>
    <w:rsid w:val="00E87D47"/>
    <w:rsid w:val="00EC5797"/>
    <w:rsid w:val="00EF2901"/>
    <w:rsid w:val="00F127CD"/>
    <w:rsid w:val="00F317F8"/>
    <w:rsid w:val="00F72F94"/>
    <w:rsid w:val="00FD51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4026C0C8"/>
  <w15:chartTrackingRefBased/>
  <w15:docId w15:val="{2BDB84AE-F966-4252-A989-14A740662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F88"/>
    <w:pPr>
      <w:spacing w:after="180"/>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352F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2F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2F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2F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2F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2F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2F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2F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2F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2F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2F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2F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2F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2F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2F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2F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2F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2F88"/>
    <w:rPr>
      <w:rFonts w:eastAsiaTheme="majorEastAsia" w:cstheme="majorBidi"/>
      <w:color w:val="272727" w:themeColor="text1" w:themeTint="D8"/>
    </w:rPr>
  </w:style>
  <w:style w:type="paragraph" w:styleId="Title">
    <w:name w:val="Title"/>
    <w:basedOn w:val="Normal"/>
    <w:next w:val="Normal"/>
    <w:link w:val="TitleChar"/>
    <w:uiPriority w:val="10"/>
    <w:qFormat/>
    <w:rsid w:val="00352F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2F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2F8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2F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2F8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52F88"/>
    <w:rPr>
      <w:i/>
      <w:iCs/>
      <w:color w:val="404040" w:themeColor="text1" w:themeTint="BF"/>
    </w:rPr>
  </w:style>
  <w:style w:type="paragraph" w:styleId="ListParagraph">
    <w:name w:val="List Paragraph"/>
    <w:basedOn w:val="Normal"/>
    <w:uiPriority w:val="34"/>
    <w:qFormat/>
    <w:rsid w:val="00352F88"/>
    <w:pPr>
      <w:ind w:left="720"/>
      <w:contextualSpacing/>
    </w:pPr>
  </w:style>
  <w:style w:type="character" w:styleId="IntenseEmphasis">
    <w:name w:val="Intense Emphasis"/>
    <w:basedOn w:val="DefaultParagraphFont"/>
    <w:uiPriority w:val="21"/>
    <w:qFormat/>
    <w:rsid w:val="00352F88"/>
    <w:rPr>
      <w:i/>
      <w:iCs/>
      <w:color w:val="0F4761" w:themeColor="accent1" w:themeShade="BF"/>
    </w:rPr>
  </w:style>
  <w:style w:type="paragraph" w:styleId="IntenseQuote">
    <w:name w:val="Intense Quote"/>
    <w:basedOn w:val="Normal"/>
    <w:next w:val="Normal"/>
    <w:link w:val="IntenseQuoteChar"/>
    <w:uiPriority w:val="30"/>
    <w:qFormat/>
    <w:rsid w:val="00352F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2F88"/>
    <w:rPr>
      <w:i/>
      <w:iCs/>
      <w:color w:val="0F4761" w:themeColor="accent1" w:themeShade="BF"/>
    </w:rPr>
  </w:style>
  <w:style w:type="character" w:styleId="IntenseReference">
    <w:name w:val="Intense Reference"/>
    <w:basedOn w:val="DefaultParagraphFont"/>
    <w:uiPriority w:val="32"/>
    <w:qFormat/>
    <w:rsid w:val="00352F88"/>
    <w:rPr>
      <w:b/>
      <w:bCs/>
      <w:smallCaps/>
      <w:color w:val="0F4761" w:themeColor="accent1" w:themeShade="BF"/>
      <w:spacing w:val="5"/>
    </w:rPr>
  </w:style>
  <w:style w:type="paragraph" w:customStyle="1" w:styleId="CRCoverPage">
    <w:name w:val="CR Cover Page"/>
    <w:link w:val="CRCoverPageZchn"/>
    <w:qFormat/>
    <w:rsid w:val="00352F88"/>
    <w:pPr>
      <w:spacing w:after="120"/>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qFormat/>
    <w:rsid w:val="00352F88"/>
    <w:rPr>
      <w:rFonts w:ascii="Arial" w:eastAsia="Times New Roman" w:hAnsi="Arial" w:cs="Times New Roman"/>
      <w:kern w:val="0"/>
      <w:sz w:val="20"/>
      <w:szCs w:val="20"/>
      <w:lang w:val="en-GB"/>
      <w14:ligatures w14:val="none"/>
    </w:rPr>
  </w:style>
  <w:style w:type="character" w:customStyle="1" w:styleId="a">
    <w:name w:val="首标题"/>
    <w:rsid w:val="00352F88"/>
    <w:rPr>
      <w:rFonts w:ascii="Arial" w:eastAsia="SimSun" w:hAnsi="Arial"/>
      <w:sz w:val="24"/>
      <w:lang w:val="en-US" w:eastAsia="zh-CN" w:bidi="ar-SA"/>
    </w:rPr>
  </w:style>
  <w:style w:type="table" w:styleId="TableGrid">
    <w:name w:val="Table Grid"/>
    <w:basedOn w:val="TableNormal"/>
    <w:rsid w:val="00352F88"/>
    <w:rPr>
      <w:rFonts w:ascii="CG Times (WN)" w:eastAsia="Times New Roman" w:hAnsi="CG Times (W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52F88"/>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semiHidden/>
    <w:qFormat/>
    <w:rsid w:val="00662D6E"/>
    <w:rPr>
      <w:rFonts w:eastAsia="SimSun"/>
    </w:rPr>
  </w:style>
  <w:style w:type="character" w:customStyle="1" w:styleId="CommentTextChar">
    <w:name w:val="Comment Text Char"/>
    <w:basedOn w:val="DefaultParagraphFont"/>
    <w:link w:val="CommentText"/>
    <w:semiHidden/>
    <w:rsid w:val="00662D6E"/>
    <w:rPr>
      <w:rFonts w:ascii="Times New Roman" w:eastAsia="SimSun" w:hAnsi="Times New Roman" w:cs="Times New Roman"/>
      <w:kern w:val="0"/>
      <w:sz w:val="20"/>
      <w:szCs w:val="20"/>
      <w:lang w:val="en-GB"/>
      <w14:ligatures w14:val="none"/>
    </w:rPr>
  </w:style>
  <w:style w:type="paragraph" w:styleId="NormalWeb">
    <w:name w:val="Normal (Web)"/>
    <w:basedOn w:val="Normal"/>
    <w:semiHidden/>
    <w:unhideWhenUsed/>
    <w:qFormat/>
    <w:rsid w:val="00662D6E"/>
    <w:pPr>
      <w:spacing w:beforeAutospacing="1" w:after="0" w:afterAutospacing="1"/>
    </w:pPr>
    <w:rPr>
      <w:rFonts w:eastAsia="SimSun"/>
      <w:sz w:val="24"/>
      <w:lang w:val="en-US" w:eastAsia="zh-CN"/>
    </w:rPr>
  </w:style>
  <w:style w:type="character" w:styleId="CommentReference">
    <w:name w:val="annotation reference"/>
    <w:semiHidden/>
    <w:qFormat/>
    <w:rsid w:val="00662D6E"/>
    <w:rPr>
      <w:sz w:val="16"/>
    </w:rPr>
  </w:style>
  <w:style w:type="paragraph" w:customStyle="1" w:styleId="TAH">
    <w:name w:val="TAH"/>
    <w:basedOn w:val="TAC"/>
    <w:qFormat/>
    <w:rsid w:val="00662D6E"/>
    <w:rPr>
      <w:b/>
    </w:rPr>
  </w:style>
  <w:style w:type="paragraph" w:customStyle="1" w:styleId="TAC">
    <w:name w:val="TAC"/>
    <w:basedOn w:val="TAL"/>
    <w:qFormat/>
    <w:rsid w:val="00662D6E"/>
    <w:pPr>
      <w:jc w:val="center"/>
    </w:pPr>
  </w:style>
  <w:style w:type="paragraph" w:customStyle="1" w:styleId="TAL">
    <w:name w:val="TAL"/>
    <w:basedOn w:val="Normal"/>
    <w:link w:val="TALChar"/>
    <w:qFormat/>
    <w:rsid w:val="00662D6E"/>
    <w:pPr>
      <w:keepNext/>
      <w:keepLines/>
      <w:spacing w:after="0"/>
    </w:pPr>
    <w:rPr>
      <w:rFonts w:ascii="Arial" w:eastAsia="SimSun" w:hAnsi="Arial"/>
      <w:sz w:val="18"/>
    </w:rPr>
  </w:style>
  <w:style w:type="paragraph" w:customStyle="1" w:styleId="TF">
    <w:name w:val="TF"/>
    <w:aliases w:val="left"/>
    <w:basedOn w:val="TH"/>
    <w:link w:val="TFChar"/>
    <w:qFormat/>
    <w:rsid w:val="00662D6E"/>
    <w:pPr>
      <w:keepNext w:val="0"/>
      <w:spacing w:before="0" w:after="240"/>
    </w:pPr>
  </w:style>
  <w:style w:type="paragraph" w:customStyle="1" w:styleId="TH">
    <w:name w:val="TH"/>
    <w:basedOn w:val="Normal"/>
    <w:link w:val="THChar"/>
    <w:qFormat/>
    <w:rsid w:val="00662D6E"/>
    <w:pPr>
      <w:keepNext/>
      <w:keepLines/>
      <w:spacing w:before="60"/>
      <w:jc w:val="center"/>
    </w:pPr>
    <w:rPr>
      <w:rFonts w:ascii="Arial" w:eastAsia="SimSun" w:hAnsi="Arial"/>
      <w:b/>
    </w:rPr>
  </w:style>
  <w:style w:type="paragraph" w:customStyle="1" w:styleId="B1">
    <w:name w:val="B1"/>
    <w:basedOn w:val="Normal"/>
    <w:qFormat/>
    <w:rsid w:val="00662D6E"/>
    <w:pPr>
      <w:ind w:left="568" w:hanging="284"/>
    </w:pPr>
    <w:rPr>
      <w:rFonts w:eastAsia="SimSun"/>
    </w:rPr>
  </w:style>
  <w:style w:type="character" w:customStyle="1" w:styleId="THChar">
    <w:name w:val="TH Char"/>
    <w:link w:val="TH"/>
    <w:qFormat/>
    <w:rsid w:val="00662D6E"/>
    <w:rPr>
      <w:rFonts w:ascii="Arial" w:eastAsia="SimSun" w:hAnsi="Arial" w:cs="Times New Roman"/>
      <w:b/>
      <w:kern w:val="0"/>
      <w:sz w:val="20"/>
      <w:szCs w:val="20"/>
      <w:lang w:val="en-GB"/>
      <w14:ligatures w14:val="none"/>
    </w:rPr>
  </w:style>
  <w:style w:type="character" w:customStyle="1" w:styleId="TFChar">
    <w:name w:val="TF Char"/>
    <w:link w:val="TF"/>
    <w:qFormat/>
    <w:rsid w:val="00662D6E"/>
    <w:rPr>
      <w:rFonts w:ascii="Arial" w:eastAsia="SimSun" w:hAnsi="Arial" w:cs="Times New Roman"/>
      <w:b/>
      <w:kern w:val="0"/>
      <w:sz w:val="20"/>
      <w:szCs w:val="20"/>
      <w:lang w:val="en-GB"/>
      <w14:ligatures w14:val="none"/>
    </w:rPr>
  </w:style>
  <w:style w:type="paragraph" w:customStyle="1" w:styleId="PL">
    <w:name w:val="PL"/>
    <w:link w:val="PLChar"/>
    <w:qFormat/>
    <w:rsid w:val="00DE1A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kern w:val="0"/>
      <w:sz w:val="16"/>
      <w:szCs w:val="20"/>
      <w:lang w:val="en-GB" w:eastAsia="ko-KR"/>
      <w14:ligatures w14:val="none"/>
    </w:rPr>
  </w:style>
  <w:style w:type="character" w:customStyle="1" w:styleId="PLChar">
    <w:name w:val="PL Char"/>
    <w:link w:val="PL"/>
    <w:qFormat/>
    <w:rsid w:val="00DE1A7E"/>
    <w:rPr>
      <w:rFonts w:ascii="Courier New" w:eastAsia="SimSun" w:hAnsi="Courier New" w:cs="Times New Roman"/>
      <w:noProof/>
      <w:kern w:val="0"/>
      <w:sz w:val="16"/>
      <w:szCs w:val="20"/>
      <w:lang w:val="en-GB" w:eastAsia="ko-KR"/>
      <w14:ligatures w14:val="none"/>
    </w:rPr>
  </w:style>
  <w:style w:type="character" w:customStyle="1" w:styleId="TFZchn">
    <w:name w:val="TF Zchn"/>
    <w:rsid w:val="00B30CBB"/>
    <w:rPr>
      <w:rFonts w:ascii="Arial" w:hAnsi="Arial"/>
      <w:b/>
      <w:lang w:val="en-GB" w:eastAsia="en-US"/>
    </w:rPr>
  </w:style>
  <w:style w:type="paragraph" w:styleId="Header">
    <w:name w:val="header"/>
    <w:aliases w:val="header odd"/>
    <w:link w:val="HeaderChar"/>
    <w:qFormat/>
    <w:rsid w:val="007B0085"/>
    <w:pPr>
      <w:widowControl w:val="0"/>
    </w:pPr>
    <w:rPr>
      <w:rFonts w:ascii="Arial" w:eastAsia="SimSun" w:hAnsi="Arial" w:cs="Times New Roman"/>
      <w:b/>
      <w:noProof/>
      <w:kern w:val="0"/>
      <w:sz w:val="18"/>
      <w:szCs w:val="20"/>
      <w:lang w:val="en-GB"/>
      <w14:ligatures w14:val="none"/>
    </w:rPr>
  </w:style>
  <w:style w:type="character" w:customStyle="1" w:styleId="HeaderChar">
    <w:name w:val="Header Char"/>
    <w:aliases w:val="header odd Char"/>
    <w:basedOn w:val="DefaultParagraphFont"/>
    <w:link w:val="Header"/>
    <w:rsid w:val="007B0085"/>
    <w:rPr>
      <w:rFonts w:ascii="Arial" w:eastAsia="SimSun" w:hAnsi="Arial" w:cs="Times New Roman"/>
      <w:b/>
      <w:noProof/>
      <w:kern w:val="0"/>
      <w:sz w:val="18"/>
      <w:szCs w:val="20"/>
      <w:lang w:val="en-GB"/>
      <w14:ligatures w14:val="none"/>
    </w:rPr>
  </w:style>
  <w:style w:type="paragraph" w:styleId="Footer">
    <w:name w:val="footer"/>
    <w:basedOn w:val="Header"/>
    <w:link w:val="FooterChar"/>
    <w:qFormat/>
    <w:rsid w:val="007B0085"/>
    <w:pPr>
      <w:jc w:val="center"/>
    </w:pPr>
    <w:rPr>
      <w:i/>
    </w:rPr>
  </w:style>
  <w:style w:type="character" w:customStyle="1" w:styleId="FooterChar">
    <w:name w:val="Footer Char"/>
    <w:basedOn w:val="DefaultParagraphFont"/>
    <w:link w:val="Footer"/>
    <w:rsid w:val="007B0085"/>
    <w:rPr>
      <w:rFonts w:ascii="Arial" w:eastAsia="SimSun" w:hAnsi="Arial" w:cs="Times New Roman"/>
      <w:b/>
      <w:i/>
      <w:noProof/>
      <w:kern w:val="0"/>
      <w:sz w:val="18"/>
      <w:szCs w:val="20"/>
      <w:lang w:val="en-GB"/>
      <w14:ligatures w14:val="none"/>
    </w:rPr>
  </w:style>
  <w:style w:type="character" w:customStyle="1" w:styleId="TALChar">
    <w:name w:val="TAL Char"/>
    <w:link w:val="TAL"/>
    <w:qFormat/>
    <w:rsid w:val="007B0085"/>
    <w:rPr>
      <w:rFonts w:ascii="Arial" w:eastAsia="SimSun" w:hAnsi="Arial"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package" Target="embeddings/Microsoft_Visio_Drawing5.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EDFEED-EA62-4F36-940F-238975B70CB8}">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3A88F15D-DE02-41D6-BABF-35A7E6C0F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2FF32B-DE12-45DD-93F6-0293F6B40BB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66</TotalTime>
  <Pages>19</Pages>
  <Words>4607</Words>
  <Characters>26262</Characters>
  <Application>Microsoft Office Word</Application>
  <DocSecurity>0</DocSecurity>
  <Lines>218</Lines>
  <Paragraphs>61</Paragraphs>
  <ScaleCrop>false</ScaleCrop>
  <Company/>
  <LinksUpToDate>false</LinksUpToDate>
  <CharactersWithSpaces>30808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Vengat Krishnamoorthi</dc:creator>
  <cp:keywords/>
  <dc:description/>
  <cp:lastModifiedBy>Ericsson User</cp:lastModifiedBy>
  <cp:revision>76</cp:revision>
  <dcterms:created xsi:type="dcterms:W3CDTF">2025-04-28T06:30:00Z</dcterms:created>
  <dcterms:modified xsi:type="dcterms:W3CDTF">2025-05-08T11:34:00Z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